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89E15" w14:textId="492B3467" w:rsidR="009040E0" w:rsidRPr="008029EA" w:rsidRDefault="009040E0" w:rsidP="002445EC">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RAN2</w:t>
      </w:r>
      <w:r w:rsidRPr="008029EA">
        <w:rPr>
          <w:b/>
          <w:noProof/>
          <w:sz w:val="24"/>
        </w:rPr>
        <w:t xml:space="preserve"> Meeting # 127bis</w:t>
      </w:r>
      <w:fldSimple w:instr=" DOCPROPERTY  MtgSeq  \* MERGEFORMAT ">
        <w:r w:rsidRPr="008029EA">
          <w:rPr>
            <w:b/>
            <w:noProof/>
            <w:sz w:val="24"/>
          </w:rPr>
          <w:t xml:space="preserve"> </w:t>
        </w:r>
      </w:fldSimple>
      <w:r w:rsidRPr="008029EA">
        <w:rPr>
          <w:b/>
          <w:i/>
          <w:noProof/>
          <w:sz w:val="28"/>
        </w:rPr>
        <w:tab/>
      </w:r>
      <w:r w:rsidRPr="008029EA">
        <w:rPr>
          <w:b/>
          <w:noProof/>
          <w:sz w:val="24"/>
        </w:rPr>
        <w:t>R</w:t>
      </w:r>
      <w:r w:rsidR="00675DF8">
        <w:rPr>
          <w:b/>
          <w:noProof/>
          <w:sz w:val="24"/>
        </w:rPr>
        <w:t>3</w:t>
      </w:r>
      <w:r w:rsidRPr="008029EA">
        <w:rPr>
          <w:b/>
          <w:noProof/>
          <w:sz w:val="24"/>
        </w:rPr>
        <w:t>-24</w:t>
      </w:r>
      <w:r w:rsidR="00C84F78">
        <w:rPr>
          <w:b/>
          <w:noProof/>
          <w:sz w:val="24"/>
        </w:rPr>
        <w:t>5368</w:t>
      </w:r>
      <w:bookmarkStart w:id="0" w:name="_GoBack"/>
      <w:bookmarkEnd w:id="0"/>
    </w:p>
    <w:p w14:paraId="277555CF" w14:textId="77777777" w:rsidR="009040E0" w:rsidRPr="008029EA" w:rsidRDefault="009040E0" w:rsidP="009040E0">
      <w:pPr>
        <w:pStyle w:val="CRCoverPage"/>
        <w:outlineLvl w:val="0"/>
        <w:rPr>
          <w:b/>
          <w:noProof/>
          <w:sz w:val="24"/>
        </w:rPr>
      </w:pPr>
      <w:r w:rsidRPr="008029EA">
        <w:rPr>
          <w:b/>
          <w:noProof/>
          <w:sz w:val="24"/>
          <w:lang w:eastAsia="zh-CN"/>
        </w:rPr>
        <w:t>Hefei, P. R. China</w:t>
      </w:r>
      <w:r w:rsidRPr="008029EA">
        <w:rPr>
          <w:b/>
          <w:noProof/>
          <w:sz w:val="24"/>
        </w:rPr>
        <w:t xml:space="preserve">, </w:t>
      </w:r>
      <w:fldSimple w:instr=" DOCPROPERTY  StartDate  \* MERGEFORMAT ">
        <w:r w:rsidRPr="008029EA">
          <w:rPr>
            <w:b/>
            <w:noProof/>
            <w:sz w:val="24"/>
          </w:rPr>
          <w:t xml:space="preserve"> </w:t>
        </w:r>
      </w:fldSimple>
      <w:r w:rsidRPr="008029EA">
        <w:rPr>
          <w:b/>
          <w:noProof/>
          <w:sz w:val="24"/>
        </w:rPr>
        <w:t>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C4F6EB" w:rsidR="001E41F3" w:rsidRPr="00410371" w:rsidRDefault="005A6515" w:rsidP="00E13F3D">
            <w:pPr>
              <w:pStyle w:val="CRCoverPage"/>
              <w:spacing w:after="0"/>
              <w:jc w:val="right"/>
              <w:rPr>
                <w:b/>
                <w:noProof/>
                <w:sz w:val="28"/>
              </w:rPr>
            </w:pPr>
            <w:r>
              <w:rPr>
                <w:b/>
                <w:noProof/>
                <w:sz w:val="28"/>
              </w:rPr>
              <w:t>38.</w:t>
            </w:r>
            <w:r w:rsidR="00414973">
              <w:rPr>
                <w:b/>
                <w:noProof/>
                <w:sz w:val="28"/>
              </w:rPr>
              <w:t>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8FB8EC" w:rsidR="001E41F3" w:rsidRPr="00E108DA" w:rsidRDefault="00E108DA" w:rsidP="00547111">
            <w:pPr>
              <w:pStyle w:val="CRCoverPage"/>
              <w:spacing w:after="0"/>
              <w:rPr>
                <w:b/>
                <w:noProof/>
                <w:sz w:val="28"/>
              </w:rPr>
            </w:pPr>
            <w:r w:rsidRPr="00E108DA">
              <w:rPr>
                <w:b/>
                <w:noProof/>
                <w:sz w:val="28"/>
              </w:rPr>
              <w:t>1499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B3B15F" w:rsidR="001E41F3" w:rsidRPr="00410371" w:rsidRDefault="005A6515">
            <w:pPr>
              <w:pStyle w:val="CRCoverPage"/>
              <w:spacing w:after="0"/>
              <w:jc w:val="center"/>
              <w:rPr>
                <w:noProof/>
                <w:sz w:val="28"/>
              </w:rPr>
            </w:pPr>
            <w:r>
              <w:rPr>
                <w:b/>
                <w:noProof/>
                <w:sz w:val="28"/>
              </w:rPr>
              <w:t>18.</w:t>
            </w:r>
            <w:r w:rsidR="0053443D">
              <w:rPr>
                <w:b/>
                <w:noProof/>
                <w:sz w:val="28"/>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D9E10A" w:rsidR="001E41F3" w:rsidRDefault="00304F4E">
            <w:pPr>
              <w:pStyle w:val="CRCoverPage"/>
              <w:spacing w:after="0"/>
              <w:ind w:left="100"/>
              <w:rPr>
                <w:noProof/>
              </w:rPr>
            </w:pPr>
            <w:r w:rsidRPr="00F67622">
              <w:t>Positioning measurement correction related to “shall, if supported”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85D011" w:rsidR="001E41F3" w:rsidRDefault="00C81EB8">
            <w:pPr>
              <w:pStyle w:val="CRCoverPage"/>
              <w:spacing w:after="0"/>
              <w:ind w:left="100"/>
              <w:rPr>
                <w:noProof/>
              </w:rPr>
            </w:pPr>
            <w:r>
              <w:rPr>
                <w:noProof/>
              </w:rPr>
              <w:t>Huawei</w:t>
            </w:r>
            <w:r w:rsidR="00B3137D">
              <w:rPr>
                <w:noProof/>
              </w:rPr>
              <w:t>, CMCC, CUC,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F40BE0" w:rsidR="001E41F3" w:rsidRDefault="00C43C9B">
            <w:pPr>
              <w:pStyle w:val="CRCoverPage"/>
              <w:spacing w:after="0"/>
              <w:ind w:left="100"/>
              <w:rPr>
                <w:noProof/>
              </w:rPr>
            </w:pPr>
            <w:r w:rsidRPr="00C43C9B">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F53F8B" w:rsidR="00C81EB8" w:rsidRDefault="00C10414" w:rsidP="00C81EB8">
            <w:pPr>
              <w:pStyle w:val="CRCoverPage"/>
              <w:spacing w:after="0"/>
              <w:ind w:left="100"/>
            </w:pPr>
            <w:r>
              <w:t>2024-</w:t>
            </w:r>
            <w:r w:rsidR="0011227C">
              <w:t>10</w:t>
            </w:r>
            <w:r>
              <w:t>-</w:t>
            </w:r>
            <w:r w:rsidR="0011227C">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FAA2F1" w:rsidR="001E41F3" w:rsidRDefault="006172B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BBDCA2" w:rsidR="001E41F3" w:rsidRDefault="00D259F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464882" w14:textId="541690F3" w:rsidR="00074A8D" w:rsidRDefault="00352628">
            <w:pPr>
              <w:pStyle w:val="CRCoverPage"/>
              <w:spacing w:after="0"/>
              <w:ind w:left="100"/>
              <w:rPr>
                <w:lang w:eastAsia="zh-CN"/>
              </w:rPr>
            </w:pPr>
            <w:r>
              <w:rPr>
                <w:lang w:eastAsia="zh-CN"/>
              </w:rPr>
              <w:t>In M</w:t>
            </w:r>
            <w:r>
              <w:rPr>
                <w:rFonts w:hint="eastAsia"/>
                <w:lang w:eastAsia="zh-CN"/>
              </w:rPr>
              <w:t>ea</w:t>
            </w:r>
            <w:r>
              <w:rPr>
                <w:lang w:eastAsia="zh-CN"/>
              </w:rPr>
              <w:t xml:space="preserve">surement Request, the following description is provided: </w:t>
            </w:r>
          </w:p>
          <w:p w14:paraId="13CD4D0C" w14:textId="2D572F8E" w:rsidR="00F92284" w:rsidRPr="00352628" w:rsidRDefault="00352628" w:rsidP="002C0AA6">
            <w:pPr>
              <w:pStyle w:val="CRCoverPage"/>
              <w:spacing w:after="0"/>
              <w:ind w:left="284"/>
              <w:rPr>
                <w:i/>
              </w:rPr>
            </w:pPr>
            <w:r w:rsidRPr="00352628">
              <w:rPr>
                <w:i/>
              </w:rPr>
              <w:t>If the Measurement Beam Information Request IE is included in the MEASUREMENT REQUEST message, the NG-RAN node shall include the Measurement Beam Information IE in the TRP Measurement Result IE of the MEASUREMENT RESPONSE message.</w:t>
            </w:r>
          </w:p>
          <w:p w14:paraId="270ABEC7" w14:textId="0489C138" w:rsidR="00352628" w:rsidRDefault="00352628" w:rsidP="008359F8">
            <w:pPr>
              <w:pStyle w:val="CRCoverPage"/>
              <w:spacing w:after="0"/>
              <w:ind w:left="100"/>
              <w:rPr>
                <w:lang w:eastAsia="zh-CN"/>
              </w:rPr>
            </w:pPr>
          </w:p>
          <w:p w14:paraId="4EB51CB1" w14:textId="34ACC932" w:rsidR="00790001" w:rsidRDefault="00352628" w:rsidP="008359F8">
            <w:pPr>
              <w:pStyle w:val="CRCoverPage"/>
              <w:spacing w:after="0"/>
              <w:ind w:left="100"/>
              <w:rPr>
                <w:lang w:eastAsia="zh-CN"/>
              </w:rPr>
            </w:pPr>
            <w:r>
              <w:rPr>
                <w:rFonts w:hint="eastAsia"/>
                <w:lang w:eastAsia="zh-CN"/>
              </w:rPr>
              <w:t>Th</w:t>
            </w:r>
            <w:r>
              <w:rPr>
                <w:lang w:eastAsia="zh-CN"/>
              </w:rPr>
              <w:t xml:space="preserve">e NG-RAN </w:t>
            </w:r>
            <w:r>
              <w:rPr>
                <w:rFonts w:hint="eastAsia"/>
                <w:lang w:eastAsia="zh-CN"/>
              </w:rPr>
              <w:t>no</w:t>
            </w:r>
            <w:r>
              <w:rPr>
                <w:lang w:eastAsia="zh-CN"/>
              </w:rPr>
              <w:t xml:space="preserve">de may not have </w:t>
            </w:r>
            <w:r w:rsidR="00790001">
              <w:rPr>
                <w:lang w:eastAsia="zh-CN"/>
              </w:rPr>
              <w:t xml:space="preserve">temporarily </w:t>
            </w:r>
            <w:r>
              <w:rPr>
                <w:lang w:eastAsia="zh-CN"/>
              </w:rPr>
              <w:t>the capability to provide measurement beam information to the LMF</w:t>
            </w:r>
            <w:r w:rsidR="00790001">
              <w:rPr>
                <w:lang w:eastAsia="zh-CN"/>
              </w:rPr>
              <w:t xml:space="preserve"> with in general supporting the feature</w:t>
            </w:r>
            <w:r>
              <w:rPr>
                <w:lang w:eastAsia="zh-CN"/>
              </w:rPr>
              <w:t xml:space="preserve">. The wording “shall” </w:t>
            </w:r>
            <w:proofErr w:type="gramStart"/>
            <w:r>
              <w:rPr>
                <w:lang w:eastAsia="zh-CN"/>
              </w:rPr>
              <w:t>is</w:t>
            </w:r>
            <w:proofErr w:type="gramEnd"/>
            <w:r>
              <w:rPr>
                <w:lang w:eastAsia="zh-CN"/>
              </w:rPr>
              <w:t xml:space="preserve"> not appropriate.</w:t>
            </w:r>
            <w:r w:rsidR="00790001">
              <w:rPr>
                <w:lang w:eastAsia="zh-CN"/>
              </w:rPr>
              <w:t xml:space="preserve"> </w:t>
            </w:r>
            <w:proofErr w:type="gramStart"/>
            <w:r w:rsidR="00790001">
              <w:rPr>
                <w:lang w:eastAsia="zh-CN"/>
              </w:rPr>
              <w:t>Indeed</w:t>
            </w:r>
            <w:proofErr w:type="gramEnd"/>
            <w:r w:rsidR="00790001">
              <w:rPr>
                <w:lang w:eastAsia="zh-CN"/>
              </w:rPr>
              <w:t xml:space="preserve"> in this case, the feature and Elementary Procedure </w:t>
            </w:r>
            <w:r w:rsidR="001E11BC">
              <w:rPr>
                <w:lang w:eastAsia="zh-CN"/>
              </w:rPr>
              <w:t xml:space="preserve">are </w:t>
            </w:r>
            <w:r w:rsidR="00790001">
              <w:rPr>
                <w:lang w:eastAsia="zh-CN"/>
              </w:rPr>
              <w:t>supported</w:t>
            </w:r>
            <w:r w:rsidR="001E11BC">
              <w:rPr>
                <w:lang w:eastAsia="zh-CN"/>
              </w:rPr>
              <w:t xml:space="preserve">, not mandated </w:t>
            </w:r>
            <w:r w:rsidR="00790001">
              <w:rPr>
                <w:lang w:eastAsia="zh-CN"/>
              </w:rPr>
              <w:t xml:space="preserve">and </w:t>
            </w:r>
            <w:r w:rsidR="001E11BC">
              <w:rPr>
                <w:lang w:eastAsia="zh-CN"/>
              </w:rPr>
              <w:t>should</w:t>
            </w:r>
            <w:r w:rsidR="00790001">
              <w:rPr>
                <w:lang w:eastAsia="zh-CN"/>
              </w:rPr>
              <w:t xml:space="preserve"> proceed</w:t>
            </w:r>
            <w:r w:rsidR="001E11BC">
              <w:rPr>
                <w:lang w:eastAsia="zh-CN"/>
              </w:rPr>
              <w:t xml:space="preserve"> with other measurement as compliant way.</w:t>
            </w:r>
          </w:p>
          <w:p w14:paraId="5D129BFA" w14:textId="77777777" w:rsidR="008E1113" w:rsidRDefault="008E1113" w:rsidP="00BC46C0">
            <w:pPr>
              <w:pStyle w:val="CRCoverPage"/>
              <w:spacing w:after="0"/>
              <w:rPr>
                <w:lang w:eastAsia="zh-CN"/>
              </w:rPr>
            </w:pPr>
          </w:p>
          <w:p w14:paraId="33C63BDD" w14:textId="23D9550F" w:rsidR="00352628" w:rsidRDefault="00352628" w:rsidP="008359F8">
            <w:pPr>
              <w:pStyle w:val="CRCoverPage"/>
              <w:spacing w:after="0"/>
              <w:ind w:left="100"/>
              <w:rPr>
                <w:lang w:eastAsia="zh-CN"/>
              </w:rPr>
            </w:pPr>
            <w:r>
              <w:rPr>
                <w:lang w:eastAsia="zh-CN"/>
              </w:rPr>
              <w:t>It is suggested to add “if supported”, which is more normative 3GPP language.</w:t>
            </w:r>
          </w:p>
          <w:p w14:paraId="125F9437" w14:textId="77C5C87C" w:rsidR="001E11BC" w:rsidRPr="00BC46C0" w:rsidRDefault="001E11BC" w:rsidP="008359F8">
            <w:pPr>
              <w:pStyle w:val="CRCoverPage"/>
              <w:spacing w:after="0"/>
              <w:ind w:left="100"/>
              <w:rPr>
                <w:lang w:eastAsia="zh-CN"/>
              </w:rPr>
            </w:pPr>
          </w:p>
          <w:p w14:paraId="79A93A53" w14:textId="721482E0" w:rsidR="001E11BC" w:rsidRDefault="001E11BC" w:rsidP="008359F8">
            <w:pPr>
              <w:pStyle w:val="CRCoverPage"/>
              <w:spacing w:after="0"/>
              <w:ind w:left="100"/>
              <w:rPr>
                <w:lang w:eastAsia="zh-CN"/>
              </w:rPr>
            </w:pPr>
            <w:r>
              <w:rPr>
                <w:lang w:eastAsia="zh-CN"/>
              </w:rPr>
              <w:t>Please note the definition of “Shall, if supported”</w:t>
            </w:r>
          </w:p>
          <w:p w14:paraId="3BF00066" w14:textId="5B265D48" w:rsidR="00B3137D" w:rsidRDefault="001E11BC" w:rsidP="00B3137D">
            <w:pPr>
              <w:pStyle w:val="CRCoverPage"/>
              <w:spacing w:after="0"/>
              <w:ind w:left="284"/>
              <w:rPr>
                <w:i/>
                <w:snapToGrid w:val="0"/>
              </w:rPr>
            </w:pPr>
            <w:r w:rsidRPr="002C0AA6">
              <w:rPr>
                <w:i/>
                <w:snapToGrid w:val="0"/>
              </w:rPr>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r w:rsidR="00B3137D">
              <w:rPr>
                <w:i/>
                <w:snapToGrid w:val="0"/>
              </w:rPr>
              <w:t xml:space="preserve"> </w:t>
            </w:r>
          </w:p>
          <w:p w14:paraId="014C206D" w14:textId="77777777" w:rsidR="00B3137D" w:rsidRPr="00F439D9" w:rsidRDefault="00B3137D" w:rsidP="00B3137D">
            <w:pPr>
              <w:pStyle w:val="CRCoverPage"/>
              <w:spacing w:after="0"/>
              <w:rPr>
                <w:lang w:eastAsia="zh-CN"/>
              </w:rPr>
            </w:pPr>
            <w:r w:rsidRPr="00F439D9">
              <w:rPr>
                <w:lang w:eastAsia="zh-CN"/>
              </w:rPr>
              <w:t xml:space="preserve">And definition of </w:t>
            </w:r>
            <w:r>
              <w:rPr>
                <w:lang w:eastAsia="zh-CN"/>
              </w:rPr>
              <w:t>“</w:t>
            </w:r>
            <w:r w:rsidRPr="00F439D9">
              <w:rPr>
                <w:lang w:eastAsia="zh-CN"/>
              </w:rPr>
              <w:t>Sha</w:t>
            </w:r>
            <w:r>
              <w:rPr>
                <w:lang w:eastAsia="zh-CN"/>
              </w:rPr>
              <w:t>l</w:t>
            </w:r>
            <w:r w:rsidRPr="00F439D9">
              <w:rPr>
                <w:lang w:eastAsia="zh-CN"/>
              </w:rPr>
              <w:t>l</w:t>
            </w:r>
            <w:r>
              <w:rPr>
                <w:lang w:eastAsia="zh-CN"/>
              </w:rPr>
              <w:t>”</w:t>
            </w:r>
            <w:r w:rsidRPr="00F439D9">
              <w:rPr>
                <w:lang w:eastAsia="zh-CN"/>
              </w:rPr>
              <w:t xml:space="preserve"> which lead to failure in measurement is not reported </w:t>
            </w:r>
          </w:p>
          <w:p w14:paraId="6084A121" w14:textId="77777777" w:rsidR="00B3137D" w:rsidRPr="002C0AA6" w:rsidRDefault="00B3137D" w:rsidP="00B3137D">
            <w:pPr>
              <w:pStyle w:val="CRCoverPage"/>
              <w:spacing w:after="0"/>
              <w:ind w:left="284"/>
              <w:rPr>
                <w:i/>
                <w:lang w:eastAsia="zh-CN"/>
              </w:rPr>
            </w:pPr>
            <w:r w:rsidRPr="00F439D9">
              <w:rPr>
                <w:i/>
                <w:snapToGrid w:val="0"/>
              </w:rPr>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r>
              <w:rPr>
                <w:snapToGrid w:val="0"/>
              </w:rPr>
              <w:t>.</w:t>
            </w:r>
          </w:p>
          <w:p w14:paraId="17EDBCAB" w14:textId="0D2ED0D5" w:rsidR="001E11BC" w:rsidRPr="002C0AA6" w:rsidRDefault="001E11BC" w:rsidP="00F277B4">
            <w:pPr>
              <w:pStyle w:val="CRCoverPage"/>
              <w:spacing w:after="0"/>
              <w:ind w:left="284"/>
              <w:rPr>
                <w:i/>
                <w:lang w:eastAsia="zh-CN"/>
              </w:rPr>
            </w:pPr>
          </w:p>
          <w:p w14:paraId="708AA7DE" w14:textId="461176E3" w:rsidR="00352628" w:rsidRPr="00352628" w:rsidRDefault="00352628" w:rsidP="008359F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67D40031" w:rsidR="001E41F3" w:rsidRDefault="003927C9">
            <w:pPr>
              <w:pStyle w:val="CRCoverPage"/>
              <w:spacing w:after="0"/>
              <w:rPr>
                <w:b/>
                <w:i/>
                <w:noProof/>
                <w:sz w:val="8"/>
                <w:szCs w:val="8"/>
                <w:lang w:eastAsia="zh-CN"/>
              </w:rPr>
            </w:pPr>
            <w:r>
              <w:rPr>
                <w:rFonts w:hint="eastAsia"/>
                <w:b/>
                <w:i/>
                <w:noProof/>
                <w:sz w:val="8"/>
                <w:szCs w:val="8"/>
                <w:lang w:eastAsia="zh-CN"/>
              </w:rPr>
              <w:t>1</w:t>
            </w: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BF34284" w14:textId="054F171C" w:rsidR="00231F4F" w:rsidRDefault="00F31ED1" w:rsidP="00C06561">
            <w:pPr>
              <w:pStyle w:val="CRCoverPage"/>
              <w:spacing w:after="0"/>
              <w:ind w:left="100"/>
              <w:rPr>
                <w:lang w:eastAsia="zh-CN"/>
              </w:rPr>
            </w:pPr>
            <w:r>
              <w:rPr>
                <w:lang w:eastAsia="zh-CN"/>
              </w:rPr>
              <w:t>Revise the sentence to “… shall, if supported, …”</w:t>
            </w:r>
          </w:p>
          <w:p w14:paraId="33C9EF64" w14:textId="77777777" w:rsidR="003927C9" w:rsidRDefault="003927C9" w:rsidP="001F5289">
            <w:pPr>
              <w:pStyle w:val="CRCoverPage"/>
              <w:spacing w:after="0"/>
            </w:pPr>
          </w:p>
          <w:p w14:paraId="343FEB2A" w14:textId="77777777" w:rsidR="00C10414" w:rsidRPr="00231F4F" w:rsidRDefault="00C10414" w:rsidP="00C10414">
            <w:pPr>
              <w:pStyle w:val="CRCoverPage"/>
              <w:ind w:left="100"/>
            </w:pPr>
            <w:r w:rsidRPr="00231F4F">
              <w:rPr>
                <w:u w:val="single"/>
              </w:rPr>
              <w:t>Impact Analysis:</w:t>
            </w:r>
          </w:p>
          <w:p w14:paraId="132D829A" w14:textId="77777777" w:rsidR="00C10414" w:rsidRPr="00231F4F" w:rsidRDefault="00C10414" w:rsidP="00C10414">
            <w:pPr>
              <w:pStyle w:val="CRCoverPage"/>
              <w:ind w:left="100"/>
            </w:pPr>
            <w:r w:rsidRPr="00231F4F">
              <w:t xml:space="preserve">Impact assessment towards the previous version of the specification (same release): </w:t>
            </w:r>
          </w:p>
          <w:p w14:paraId="1A5B3B01" w14:textId="53F80757" w:rsidR="00231F4F" w:rsidRPr="00231F4F" w:rsidRDefault="00C10414" w:rsidP="00C10414">
            <w:pPr>
              <w:pStyle w:val="CRCoverPage"/>
              <w:ind w:left="100"/>
            </w:pPr>
            <w:r w:rsidRPr="00231F4F">
              <w:t xml:space="preserve">This CR has </w:t>
            </w:r>
            <w:r>
              <w:rPr>
                <w:lang w:eastAsia="zh-CN"/>
              </w:rPr>
              <w:t>isolated impact</w:t>
            </w:r>
            <w:r w:rsidRPr="00231F4F">
              <w:t xml:space="preserve"> with the previous version of the specification (same release) because</w:t>
            </w:r>
            <w:r>
              <w:t xml:space="preserve"> it affects the behaviour of the NG-RAN to perform UL measurements. </w:t>
            </w:r>
            <w:r w:rsidRPr="00231F4F">
              <w:t xml:space="preserve">This CR has an impact under </w:t>
            </w:r>
            <w:r>
              <w:t>protocol &amp; functional</w:t>
            </w:r>
            <w:r w:rsidR="00231F4F" w:rsidRPr="00231F4F">
              <w:t xml:space="preserve"> </w:t>
            </w:r>
          </w:p>
          <w:p w14:paraId="31C656EC" w14:textId="037965B8" w:rsidR="00231F4F" w:rsidRPr="00231F4F" w:rsidRDefault="00231F4F" w:rsidP="001F5289">
            <w:pPr>
              <w:pStyle w:val="CRCoverPage"/>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4C1CB" w14:textId="1D1029E9" w:rsidR="001E41F3" w:rsidRDefault="00212F1C">
            <w:pPr>
              <w:pStyle w:val="CRCoverPage"/>
              <w:spacing w:after="0"/>
              <w:ind w:left="100"/>
              <w:rPr>
                <w:lang w:eastAsia="zh-CN"/>
              </w:rPr>
            </w:pPr>
            <w:r>
              <w:rPr>
                <w:lang w:eastAsia="zh-CN"/>
              </w:rPr>
              <w:t xml:space="preserve">If the NG-RAN node does not </w:t>
            </w:r>
            <w:r w:rsidR="001E11BC">
              <w:rPr>
                <w:lang w:eastAsia="zh-CN"/>
              </w:rPr>
              <w:t xml:space="preserve">temporarily </w:t>
            </w:r>
            <w:r>
              <w:rPr>
                <w:lang w:eastAsia="zh-CN"/>
              </w:rPr>
              <w:t xml:space="preserve">support the requested feature, the behaviour of the </w:t>
            </w:r>
            <w:r w:rsidR="00E25BB7">
              <w:rPr>
                <w:lang w:eastAsia="zh-CN"/>
              </w:rPr>
              <w:t>NG-RAN node</w:t>
            </w:r>
            <w:r>
              <w:rPr>
                <w:lang w:eastAsia="zh-CN"/>
              </w:rPr>
              <w:t xml:space="preserve"> </w:t>
            </w:r>
            <w:r w:rsidR="00F20D12">
              <w:rPr>
                <w:lang w:eastAsia="zh-CN"/>
              </w:rPr>
              <w:t xml:space="preserve">is not </w:t>
            </w:r>
            <w:r w:rsidR="001E11BC">
              <w:rPr>
                <w:lang w:eastAsia="zh-CN"/>
              </w:rPr>
              <w:t xml:space="preserve">compliant, it is not clear if the procedure should </w:t>
            </w:r>
            <w:proofErr w:type="gramStart"/>
            <w:r w:rsidR="001E11BC">
              <w:rPr>
                <w:lang w:eastAsia="zh-CN"/>
              </w:rPr>
              <w:t>continuing</w:t>
            </w:r>
            <w:proofErr w:type="gramEnd"/>
            <w:r w:rsidR="001E11BC">
              <w:rPr>
                <w:lang w:eastAsia="zh-CN"/>
              </w:rPr>
              <w:t xml:space="preserve"> for other measurements, which is not aligned with intention of</w:t>
            </w:r>
            <w:r>
              <w:rPr>
                <w:lang w:eastAsia="zh-CN"/>
              </w:rPr>
              <w:t xml:space="preserve"> the specification. </w:t>
            </w:r>
          </w:p>
          <w:p w14:paraId="5C4BEB44" w14:textId="7CCE67E5" w:rsidR="00E25BB7" w:rsidRDefault="00E25BB7">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41DE28" w:rsidR="001E41F3" w:rsidRDefault="006C728B">
            <w:pPr>
              <w:pStyle w:val="CRCoverPage"/>
              <w:spacing w:after="0"/>
              <w:ind w:left="100"/>
              <w:rPr>
                <w:noProof/>
                <w:lang w:eastAsia="zh-CN"/>
              </w:rPr>
            </w:pPr>
            <w:r>
              <w:rPr>
                <w:noProof/>
                <w:lang w:eastAsia="zh-CN"/>
              </w:rPr>
              <w:t>8.</w:t>
            </w:r>
            <w:r w:rsidR="00D90667">
              <w:rPr>
                <w:noProof/>
                <w:lang w:eastAsia="zh-CN"/>
              </w:rPr>
              <w:t>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1FD2A7" w:rsidR="001E41F3" w:rsidRDefault="005A65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B1EEB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94D526" w14:textId="0B50DDCB" w:rsidR="00E108DA" w:rsidRDefault="00E108DA" w:rsidP="00E108DA">
            <w:pPr>
              <w:pStyle w:val="CRCoverPage"/>
              <w:spacing w:after="0"/>
              <w:ind w:left="99"/>
              <w:rPr>
                <w:noProof/>
              </w:rPr>
            </w:pPr>
            <w:r w:rsidRPr="00EA6543">
              <w:rPr>
                <w:noProof/>
              </w:rPr>
              <w:t>TS/TR 38.4</w:t>
            </w:r>
            <w:r>
              <w:rPr>
                <w:noProof/>
              </w:rPr>
              <w:t xml:space="preserve">73 </w:t>
            </w:r>
            <w:r w:rsidRPr="00EA6543">
              <w:rPr>
                <w:noProof/>
              </w:rPr>
              <w:t xml:space="preserve">CR </w:t>
            </w:r>
            <w:r>
              <w:rPr>
                <w:noProof/>
              </w:rPr>
              <w:t>01497</w:t>
            </w:r>
          </w:p>
          <w:p w14:paraId="78C1E4FF" w14:textId="57091B03" w:rsidR="00E108DA" w:rsidRDefault="00E108DA" w:rsidP="00E108DA">
            <w:pPr>
              <w:pStyle w:val="CRCoverPage"/>
              <w:spacing w:after="0"/>
              <w:ind w:left="99"/>
              <w:rPr>
                <w:noProof/>
              </w:rPr>
            </w:pPr>
            <w:r w:rsidRPr="00EA6543">
              <w:rPr>
                <w:noProof/>
              </w:rPr>
              <w:t>TS/TR 38.4</w:t>
            </w:r>
            <w:r>
              <w:rPr>
                <w:noProof/>
              </w:rPr>
              <w:t xml:space="preserve">73 </w:t>
            </w:r>
            <w:r w:rsidRPr="00EA6543">
              <w:rPr>
                <w:noProof/>
              </w:rPr>
              <w:t xml:space="preserve">CR </w:t>
            </w:r>
            <w:r>
              <w:rPr>
                <w:noProof/>
              </w:rPr>
              <w:t>01498</w:t>
            </w:r>
          </w:p>
          <w:p w14:paraId="417B14CE" w14:textId="77777777" w:rsidR="00E108DA" w:rsidRDefault="00E108DA" w:rsidP="00E108DA">
            <w:pPr>
              <w:pStyle w:val="CRCoverPage"/>
              <w:spacing w:after="0"/>
              <w:ind w:left="99"/>
              <w:rPr>
                <w:noProof/>
              </w:rPr>
            </w:pPr>
            <w:r w:rsidRPr="00EA6543">
              <w:rPr>
                <w:noProof/>
              </w:rPr>
              <w:t>TS/TR 38.4</w:t>
            </w:r>
            <w:r>
              <w:rPr>
                <w:noProof/>
              </w:rPr>
              <w:t>55</w:t>
            </w:r>
            <w:r w:rsidRPr="00EA6543">
              <w:rPr>
                <w:noProof/>
              </w:rPr>
              <w:t xml:space="preserve"> CR </w:t>
            </w:r>
            <w:r>
              <w:rPr>
                <w:noProof/>
              </w:rPr>
              <w:t>0166</w:t>
            </w:r>
          </w:p>
          <w:p w14:paraId="29D9FA94" w14:textId="77777777" w:rsidR="00E108DA" w:rsidRDefault="00E108DA" w:rsidP="00E108DA">
            <w:pPr>
              <w:pStyle w:val="CRCoverPage"/>
              <w:spacing w:after="0"/>
              <w:ind w:left="99"/>
              <w:rPr>
                <w:noProof/>
              </w:rPr>
            </w:pPr>
            <w:r w:rsidRPr="00EA6543">
              <w:rPr>
                <w:noProof/>
              </w:rPr>
              <w:t>TS/TR 38.4</w:t>
            </w:r>
            <w:r>
              <w:rPr>
                <w:noProof/>
              </w:rPr>
              <w:t>55</w:t>
            </w:r>
            <w:r w:rsidRPr="00EA6543">
              <w:rPr>
                <w:noProof/>
              </w:rPr>
              <w:t xml:space="preserve"> CR </w:t>
            </w:r>
            <w:r>
              <w:rPr>
                <w:noProof/>
              </w:rPr>
              <w:t>0167</w:t>
            </w:r>
          </w:p>
          <w:p w14:paraId="42398B96" w14:textId="2A6ECE24" w:rsidR="001E41F3" w:rsidRDefault="00E108DA" w:rsidP="00E108DA">
            <w:pPr>
              <w:pStyle w:val="CRCoverPage"/>
              <w:spacing w:after="0"/>
              <w:ind w:left="99"/>
              <w:rPr>
                <w:noProof/>
              </w:rPr>
            </w:pPr>
            <w:r w:rsidRPr="00EA6543">
              <w:rPr>
                <w:noProof/>
              </w:rPr>
              <w:t>TS/TR 38.4</w:t>
            </w:r>
            <w:r>
              <w:rPr>
                <w:noProof/>
              </w:rPr>
              <w:t>55</w:t>
            </w:r>
            <w:r w:rsidRPr="00EA6543">
              <w:rPr>
                <w:noProof/>
              </w:rPr>
              <w:t xml:space="preserve"> CR </w:t>
            </w:r>
            <w:r>
              <w:rPr>
                <w:noProof/>
              </w:rPr>
              <w:t>0168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5F843C" w:rsidR="001E41F3" w:rsidRDefault="00FE2FC3">
            <w:pPr>
              <w:pStyle w:val="CRCoverPage"/>
              <w:spacing w:after="0"/>
              <w:ind w:left="99"/>
              <w:rPr>
                <w:noProof/>
              </w:rPr>
            </w:pPr>
            <w:r w:rsidRPr="00EA6543">
              <w:rPr>
                <w:noProof/>
              </w:rPr>
              <w:t xml:space="preserve">TS/TR </w:t>
            </w:r>
            <w:r w:rsidR="00EA6543">
              <w:rPr>
                <w:noProof/>
              </w:rPr>
              <w:t>…</w:t>
            </w:r>
            <w:r w:rsidRPr="00EA6543">
              <w:rPr>
                <w:noProof/>
              </w:rPr>
              <w:t xml:space="preserve">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A24495" w14:textId="69CB7FB1" w:rsidR="00240D29" w:rsidRDefault="00240D29" w:rsidP="00240D29">
      <w:pPr>
        <w:jc w:val="center"/>
        <w:rPr>
          <w:highlight w:val="yellow"/>
        </w:rPr>
      </w:pPr>
      <w:r w:rsidRPr="00E86C85">
        <w:rPr>
          <w:highlight w:val="yellow"/>
        </w:rPr>
        <w:lastRenderedPageBreak/>
        <w:t>//****** Beginning of Change ******//</w:t>
      </w:r>
    </w:p>
    <w:p w14:paraId="6B683015" w14:textId="77777777" w:rsidR="00C86B11" w:rsidRPr="002023F1" w:rsidRDefault="00C86B11" w:rsidP="00C86B11">
      <w:pPr>
        <w:pStyle w:val="Heading3"/>
        <w:rPr>
          <w:lang w:eastAsia="zh-CN"/>
        </w:rPr>
      </w:pPr>
      <w:bookmarkStart w:id="2" w:name="_CR8_5_1"/>
      <w:bookmarkStart w:id="3" w:name="_Toc534722204"/>
      <w:bookmarkStart w:id="4" w:name="_Toc51763514"/>
      <w:bookmarkStart w:id="5" w:name="_Toc64448680"/>
      <w:bookmarkStart w:id="6" w:name="_Toc66289339"/>
      <w:bookmarkStart w:id="7" w:name="_Toc74154452"/>
      <w:bookmarkStart w:id="8" w:name="_Toc81383196"/>
      <w:bookmarkStart w:id="9" w:name="_Toc88657829"/>
      <w:bookmarkStart w:id="10" w:name="_Toc97910741"/>
      <w:bookmarkStart w:id="11" w:name="_Toc99038380"/>
      <w:bookmarkStart w:id="12" w:name="_Toc99730642"/>
      <w:bookmarkStart w:id="13" w:name="_Toc105510761"/>
      <w:bookmarkStart w:id="14" w:name="_Toc105927293"/>
      <w:bookmarkStart w:id="15" w:name="_Toc106109833"/>
      <w:bookmarkStart w:id="16" w:name="_Toc113835270"/>
      <w:bookmarkStart w:id="17" w:name="_Toc120124113"/>
      <w:bookmarkStart w:id="18" w:name="_Toc175588811"/>
      <w:bookmarkEnd w:id="2"/>
      <w:r>
        <w:rPr>
          <w:lang w:eastAsia="zh-CN"/>
        </w:rPr>
        <w:t>8.13</w:t>
      </w:r>
      <w:r w:rsidRPr="002023F1">
        <w:rPr>
          <w:lang w:eastAsia="zh-CN"/>
        </w:rPr>
        <w:t>.</w:t>
      </w:r>
      <w:r>
        <w:rPr>
          <w:lang w:eastAsia="zh-CN"/>
        </w:rPr>
        <w:t>3</w:t>
      </w:r>
      <w:r w:rsidRPr="002023F1">
        <w:rPr>
          <w:lang w:eastAsia="zh-CN"/>
        </w:rPr>
        <w:tab/>
      </w:r>
      <w:bookmarkEnd w:id="3"/>
      <w:r>
        <w:rPr>
          <w:lang w:eastAsia="zh-CN"/>
        </w:rPr>
        <w:t>Positioning Measurement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7097743" w14:textId="77777777" w:rsidR="00C86B11" w:rsidRPr="002023F1" w:rsidRDefault="00C86B11" w:rsidP="00C86B11">
      <w:pPr>
        <w:pStyle w:val="Heading4"/>
        <w:rPr>
          <w:lang w:eastAsia="zh-CN"/>
        </w:rPr>
      </w:pPr>
      <w:bookmarkStart w:id="19" w:name="_CR8_13_3_1"/>
      <w:bookmarkStart w:id="20" w:name="_Toc534722205"/>
      <w:bookmarkStart w:id="21" w:name="_Toc51763515"/>
      <w:bookmarkStart w:id="22" w:name="_Toc64448681"/>
      <w:bookmarkStart w:id="23" w:name="_Toc66289340"/>
      <w:bookmarkStart w:id="24" w:name="_Toc74154453"/>
      <w:bookmarkStart w:id="25" w:name="_Toc81383197"/>
      <w:bookmarkStart w:id="26" w:name="_Toc88657830"/>
      <w:bookmarkStart w:id="27" w:name="_Toc97910742"/>
      <w:bookmarkStart w:id="28" w:name="_Toc99038381"/>
      <w:bookmarkStart w:id="29" w:name="_Toc99730643"/>
      <w:bookmarkStart w:id="30" w:name="_Toc105510762"/>
      <w:bookmarkStart w:id="31" w:name="_Toc105927294"/>
      <w:bookmarkStart w:id="32" w:name="_Toc106109834"/>
      <w:bookmarkStart w:id="33" w:name="_Toc113835271"/>
      <w:bookmarkStart w:id="34" w:name="_Toc120124114"/>
      <w:bookmarkStart w:id="35" w:name="_Toc175588812"/>
      <w:bookmarkEnd w:id="19"/>
      <w:r>
        <w:rPr>
          <w:lang w:eastAsia="zh-CN"/>
        </w:rPr>
        <w:t>8.13</w:t>
      </w:r>
      <w:r w:rsidRPr="002023F1">
        <w:rPr>
          <w:lang w:eastAsia="zh-CN"/>
        </w:rPr>
        <w:t>.</w:t>
      </w:r>
      <w:r>
        <w:rPr>
          <w:lang w:eastAsia="zh-CN"/>
        </w:rPr>
        <w:t>3</w:t>
      </w:r>
      <w:r w:rsidRPr="002023F1">
        <w:rPr>
          <w:lang w:eastAsia="zh-CN"/>
        </w:rPr>
        <w:t>.1</w:t>
      </w:r>
      <w:r w:rsidRPr="002023F1">
        <w:rPr>
          <w:lang w:eastAsia="zh-CN"/>
        </w:rP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13112E4" w14:textId="77777777" w:rsidR="00C86B11" w:rsidRPr="002023F1" w:rsidRDefault="00C86B11" w:rsidP="00C86B11">
      <w:pPr>
        <w:rPr>
          <w:lang w:eastAsia="zh-CN"/>
        </w:rPr>
      </w:pPr>
      <w:r w:rsidRPr="002023F1">
        <w:rPr>
          <w:lang w:eastAsia="zh-CN"/>
        </w:rPr>
        <w:t xml:space="preserve">The purpose of </w:t>
      </w:r>
      <w:r>
        <w:rPr>
          <w:lang w:eastAsia="zh-CN"/>
        </w:rPr>
        <w:t xml:space="preserve">the Positioning Measurement </w:t>
      </w:r>
      <w:r w:rsidRPr="002023F1">
        <w:rPr>
          <w:lang w:eastAsia="zh-CN"/>
        </w:rPr>
        <w:t xml:space="preserve">procedure is </w:t>
      </w:r>
      <w:r>
        <w:rPr>
          <w:lang w:eastAsia="zh-CN"/>
        </w:rPr>
        <w:t xml:space="preserve">to </w:t>
      </w:r>
      <w:r w:rsidRPr="004255DA">
        <w:rPr>
          <w:lang w:eastAsia="zh-CN"/>
        </w:rPr>
        <w:t>allow the</w:t>
      </w:r>
      <w:r>
        <w:rPr>
          <w:lang w:eastAsia="zh-CN"/>
        </w:rPr>
        <w:t xml:space="preserve"> </w:t>
      </w:r>
      <w:proofErr w:type="spellStart"/>
      <w:r>
        <w:rPr>
          <w:lang w:eastAsia="zh-CN"/>
        </w:rPr>
        <w:t>gNB</w:t>
      </w:r>
      <w:proofErr w:type="spellEnd"/>
      <w:r>
        <w:rPr>
          <w:lang w:eastAsia="zh-CN"/>
        </w:rPr>
        <w:t>-CU</w:t>
      </w:r>
      <w:r w:rsidRPr="004255DA">
        <w:rPr>
          <w:lang w:eastAsia="zh-CN"/>
        </w:rPr>
        <w:t xml:space="preserve"> to request one or more TRPs in the </w:t>
      </w:r>
      <w:proofErr w:type="spellStart"/>
      <w:r>
        <w:rPr>
          <w:lang w:eastAsia="zh-CN"/>
        </w:rPr>
        <w:t>gNB</w:t>
      </w:r>
      <w:proofErr w:type="spellEnd"/>
      <w:r>
        <w:rPr>
          <w:lang w:eastAsia="zh-CN"/>
        </w:rPr>
        <w:t>-DU</w:t>
      </w:r>
      <w:r w:rsidRPr="004255DA">
        <w:rPr>
          <w:lang w:eastAsia="zh-CN"/>
        </w:rPr>
        <w:t xml:space="preserve"> to perform and report positioning measurements</w:t>
      </w:r>
      <w:r w:rsidRPr="002023F1">
        <w:rPr>
          <w:lang w:eastAsia="zh-CN"/>
        </w:rPr>
        <w:t xml:space="preserve">. The procedure uses </w:t>
      </w:r>
      <w:r>
        <w:rPr>
          <w:lang w:eastAsia="zh-CN"/>
        </w:rPr>
        <w:t>non-</w:t>
      </w:r>
      <w:r w:rsidRPr="002023F1">
        <w:rPr>
          <w:lang w:eastAsia="zh-CN"/>
        </w:rPr>
        <w:t>UE-associated signalling.</w:t>
      </w:r>
    </w:p>
    <w:p w14:paraId="32AE8E98" w14:textId="77777777" w:rsidR="00C86B11" w:rsidRPr="002023F1" w:rsidRDefault="00C86B11" w:rsidP="00C86B11">
      <w:pPr>
        <w:pStyle w:val="Heading4"/>
        <w:rPr>
          <w:lang w:eastAsia="zh-CN"/>
        </w:rPr>
      </w:pPr>
      <w:bookmarkStart w:id="36" w:name="_CR8_13_3_2"/>
      <w:bookmarkStart w:id="37" w:name="_Toc534722206"/>
      <w:bookmarkStart w:id="38" w:name="_Toc51763516"/>
      <w:bookmarkStart w:id="39" w:name="_Toc64448682"/>
      <w:bookmarkStart w:id="40" w:name="_Toc66289341"/>
      <w:bookmarkStart w:id="41" w:name="_Toc74154454"/>
      <w:bookmarkStart w:id="42" w:name="_Toc81383198"/>
      <w:bookmarkStart w:id="43" w:name="_Toc88657831"/>
      <w:bookmarkStart w:id="44" w:name="_Toc97910743"/>
      <w:bookmarkStart w:id="45" w:name="_Toc99038382"/>
      <w:bookmarkStart w:id="46" w:name="_Toc99730644"/>
      <w:bookmarkStart w:id="47" w:name="_Toc105510763"/>
      <w:bookmarkStart w:id="48" w:name="_Toc105927295"/>
      <w:bookmarkStart w:id="49" w:name="_Toc106109835"/>
      <w:bookmarkStart w:id="50" w:name="_Toc113835272"/>
      <w:bookmarkStart w:id="51" w:name="_Toc120124115"/>
      <w:bookmarkStart w:id="52" w:name="_Toc175588813"/>
      <w:bookmarkEnd w:id="36"/>
      <w:r>
        <w:rPr>
          <w:lang w:eastAsia="zh-CN"/>
        </w:rPr>
        <w:t>8.13</w:t>
      </w:r>
      <w:r w:rsidRPr="002023F1">
        <w:rPr>
          <w:lang w:eastAsia="zh-CN"/>
        </w:rPr>
        <w:t>.</w:t>
      </w:r>
      <w:r>
        <w:rPr>
          <w:lang w:eastAsia="zh-CN"/>
        </w:rPr>
        <w:t>3</w:t>
      </w:r>
      <w:r w:rsidRPr="002023F1">
        <w:rPr>
          <w:lang w:eastAsia="zh-CN"/>
        </w:rPr>
        <w:t>.2</w:t>
      </w:r>
      <w:r w:rsidRPr="002023F1">
        <w:rPr>
          <w:lang w:eastAsia="zh-CN"/>
        </w:rPr>
        <w:tab/>
        <w:t>Successful Operation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DA127EB" w14:textId="77777777" w:rsidR="00C86B11" w:rsidRPr="002023F1" w:rsidRDefault="00C86B11" w:rsidP="00C86B11">
      <w:pPr>
        <w:pStyle w:val="TH"/>
      </w:pPr>
      <w:r w:rsidRPr="00707B3F">
        <w:rPr>
          <w:noProof/>
        </w:rPr>
        <w:object w:dxaOrig="6768" w:dyaOrig="2655" w14:anchorId="40571E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2.4pt" o:ole="">
            <v:imagedata r:id="rId12" o:title=""/>
          </v:shape>
          <o:OLEObject Type="Embed" ProgID="Word.Picture.8" ShapeID="_x0000_i1025" DrawAspect="Content" ObjectID="_1789393489" r:id="rId13"/>
        </w:object>
      </w:r>
    </w:p>
    <w:p w14:paraId="5A85663E" w14:textId="77777777" w:rsidR="00C86B11" w:rsidRPr="002023F1" w:rsidRDefault="00C86B11" w:rsidP="00C86B11">
      <w:pPr>
        <w:pStyle w:val="TF"/>
      </w:pPr>
      <w:r>
        <w:t>Figure 8.13</w:t>
      </w:r>
      <w:r w:rsidRPr="002023F1">
        <w:t>.</w:t>
      </w:r>
      <w:r>
        <w:t>3</w:t>
      </w:r>
      <w:r w:rsidRPr="002023F1">
        <w:t xml:space="preserve">.2-1: </w:t>
      </w:r>
      <w:r>
        <w:t>Positioning Measurement</w:t>
      </w:r>
      <w:r w:rsidRPr="002023F1">
        <w:t xml:space="preserve"> procedure: successful operation</w:t>
      </w:r>
    </w:p>
    <w:p w14:paraId="4AB04CBD" w14:textId="77777777" w:rsidR="00C86B11" w:rsidRDefault="00C86B11" w:rsidP="00C86B11">
      <w:pPr>
        <w:rPr>
          <w:noProof/>
        </w:rPr>
      </w:pPr>
      <w:r w:rsidRPr="00707B3F">
        <w:rPr>
          <w:noProof/>
        </w:rPr>
        <w:t xml:space="preserve">The </w:t>
      </w:r>
      <w:r>
        <w:rPr>
          <w:noProof/>
        </w:rPr>
        <w:t>gNB-CU</w:t>
      </w:r>
      <w:r w:rsidRPr="00707B3F">
        <w:rPr>
          <w:noProof/>
        </w:rPr>
        <w:t xml:space="preserve"> initiates the procedure by sending </w:t>
      </w:r>
      <w:r>
        <w:rPr>
          <w:noProof/>
        </w:rPr>
        <w:t>a POSITIONING</w:t>
      </w:r>
      <w:r w:rsidRPr="00707B3F">
        <w:rPr>
          <w:noProof/>
        </w:rPr>
        <w:t xml:space="preserve"> </w:t>
      </w:r>
      <w:r>
        <w:rPr>
          <w:noProof/>
        </w:rPr>
        <w:t>MEASUREMENT</w:t>
      </w:r>
      <w:r w:rsidRPr="00707B3F">
        <w:rPr>
          <w:noProof/>
        </w:rPr>
        <w:t xml:space="preserve"> REQUEST message</w:t>
      </w:r>
      <w:r>
        <w:rPr>
          <w:noProof/>
        </w:rPr>
        <w:t xml:space="preserve"> to the gNB-DU, </w:t>
      </w:r>
      <w:r>
        <w:t xml:space="preserve">indicating in the </w:t>
      </w:r>
      <w:r w:rsidRPr="00345C54">
        <w:rPr>
          <w:i/>
        </w:rPr>
        <w:t xml:space="preserve">TRP </w:t>
      </w:r>
      <w:r>
        <w:rPr>
          <w:i/>
        </w:rPr>
        <w:t xml:space="preserve">Measurement Request </w:t>
      </w:r>
      <w:r w:rsidRPr="00345C54">
        <w:rPr>
          <w:i/>
        </w:rPr>
        <w:t>List</w:t>
      </w:r>
      <w:r>
        <w:t xml:space="preserve"> IE the TRP(s) from which measurements are requested</w:t>
      </w:r>
      <w:r w:rsidRPr="00707B3F">
        <w:rPr>
          <w:noProof/>
        </w:rPr>
        <w:t xml:space="preserve">. </w:t>
      </w:r>
      <w:r>
        <w:t xml:space="preserve">The </w:t>
      </w:r>
      <w:proofErr w:type="spellStart"/>
      <w:r>
        <w:t>gNB</w:t>
      </w:r>
      <w:proofErr w:type="spellEnd"/>
      <w:r>
        <w:t>-DU node shall use the included information to configure positioning measurements by the indicated TRP(s).</w:t>
      </w:r>
      <w:r w:rsidRPr="00707B3F">
        <w:rPr>
          <w:noProof/>
        </w:rPr>
        <w:t xml:space="preserve"> If </w:t>
      </w:r>
      <w:r>
        <w:rPr>
          <w:noProof/>
        </w:rPr>
        <w:t xml:space="preserve">at least one of the </w:t>
      </w:r>
      <w:r w:rsidRPr="002571EA">
        <w:t>requested measurement</w:t>
      </w:r>
      <w:r>
        <w:t>s</w:t>
      </w:r>
      <w:r w:rsidRPr="002571EA">
        <w:t xml:space="preserve"> ha</w:t>
      </w:r>
      <w:r>
        <w:t>s</w:t>
      </w:r>
      <w:r w:rsidRPr="002571EA">
        <w:t xml:space="preserve"> been successful</w:t>
      </w:r>
      <w:r>
        <w:t xml:space="preserve"> for at least one of the TRPs, </w:t>
      </w:r>
      <w:r w:rsidRPr="00707B3F">
        <w:rPr>
          <w:noProof/>
        </w:rPr>
        <w:t xml:space="preserve">the </w:t>
      </w:r>
      <w:r>
        <w:rPr>
          <w:noProof/>
        </w:rPr>
        <w:t>gNB-DU</w:t>
      </w:r>
      <w:r w:rsidRPr="00707B3F">
        <w:rPr>
          <w:noProof/>
        </w:rPr>
        <w:t xml:space="preserve"> shall reply with the </w:t>
      </w:r>
      <w:r>
        <w:rPr>
          <w:noProof/>
        </w:rPr>
        <w:t>POSITIONING MEASUREMENT</w:t>
      </w:r>
      <w:r w:rsidRPr="00707B3F">
        <w:rPr>
          <w:noProof/>
        </w:rPr>
        <w:t xml:space="preserve"> RESPONSE message</w:t>
      </w:r>
      <w:r>
        <w:rPr>
          <w:noProof/>
        </w:rPr>
        <w:t xml:space="preserve"> </w:t>
      </w:r>
      <w:r w:rsidRPr="007E6041">
        <w:t xml:space="preserve">including the </w:t>
      </w:r>
      <w:r>
        <w:rPr>
          <w:i/>
          <w:iCs/>
        </w:rPr>
        <w:t>Positioning</w:t>
      </w:r>
      <w:r w:rsidRPr="007E6041">
        <w:rPr>
          <w:i/>
          <w:iCs/>
        </w:rPr>
        <w:t xml:space="preserve"> Measurement Response List </w:t>
      </w:r>
      <w:r w:rsidRPr="007E6041">
        <w:t>IE.</w:t>
      </w:r>
    </w:p>
    <w:p w14:paraId="687CBDEF" w14:textId="77777777" w:rsidR="00C86B11" w:rsidRDefault="00C86B11" w:rsidP="00C86B11">
      <w:pPr>
        <w:rPr>
          <w:noProof/>
        </w:rPr>
      </w:pPr>
      <w:r>
        <w:rPr>
          <w:noProof/>
        </w:rPr>
        <w:t xml:space="preserve">If the </w:t>
      </w:r>
      <w:r>
        <w:rPr>
          <w:i/>
          <w:iCs/>
          <w:noProof/>
        </w:rPr>
        <w:t>Positioning</w:t>
      </w:r>
      <w:r w:rsidRPr="00F462AD">
        <w:rPr>
          <w:i/>
          <w:noProof/>
        </w:rPr>
        <w:t xml:space="preserve"> Report Characteristics</w:t>
      </w:r>
      <w:r w:rsidRPr="00F462AD">
        <w:rPr>
          <w:noProof/>
        </w:rPr>
        <w:t xml:space="preserve"> IE </w:t>
      </w:r>
      <w:r>
        <w:rPr>
          <w:noProof/>
        </w:rPr>
        <w:t xml:space="preserve">is </w:t>
      </w:r>
      <w:r w:rsidRPr="00F462AD">
        <w:rPr>
          <w:noProof/>
        </w:rPr>
        <w:t xml:space="preserve">set to "OnDemand", the gNB-DU shall return the corresponding measurement results in the </w:t>
      </w:r>
      <w:r>
        <w:rPr>
          <w:i/>
          <w:iCs/>
          <w:noProof/>
        </w:rPr>
        <w:t>Positioning</w:t>
      </w:r>
      <w:r w:rsidRPr="00F462AD">
        <w:rPr>
          <w:i/>
          <w:noProof/>
        </w:rPr>
        <w:t xml:space="preserve"> Measurement Result</w:t>
      </w:r>
      <w:r>
        <w:rPr>
          <w:i/>
          <w:noProof/>
        </w:rPr>
        <w:t xml:space="preserve"> List</w:t>
      </w:r>
      <w:r w:rsidRPr="00F462AD">
        <w:rPr>
          <w:noProof/>
        </w:rPr>
        <w:t xml:space="preserve"> IE in the POSITIONING </w:t>
      </w:r>
      <w:r>
        <w:rPr>
          <w:noProof/>
        </w:rPr>
        <w:t>MEASUREMENT</w:t>
      </w:r>
      <w:r w:rsidRPr="00F462AD">
        <w:rPr>
          <w:noProof/>
        </w:rPr>
        <w:t xml:space="preserve"> RESPONSE message, and the gNB-CU shall consider that </w:t>
      </w:r>
      <w:r>
        <w:rPr>
          <w:noProof/>
        </w:rPr>
        <w:t>this</w:t>
      </w:r>
      <w:r w:rsidRPr="00F462AD">
        <w:rPr>
          <w:noProof/>
        </w:rPr>
        <w:t xml:space="preserve"> </w:t>
      </w:r>
      <w:r>
        <w:rPr>
          <w:noProof/>
        </w:rPr>
        <w:t>reporting</w:t>
      </w:r>
      <w:r w:rsidRPr="00F462AD">
        <w:rPr>
          <w:noProof/>
        </w:rPr>
        <w:t xml:space="preserve"> has been terminated by the gNB-DU.</w:t>
      </w:r>
    </w:p>
    <w:p w14:paraId="148F5A69" w14:textId="453AA5DA" w:rsidR="00C86B11" w:rsidRPr="00DA7B23" w:rsidRDefault="00C86B11" w:rsidP="00C86B11">
      <w:pPr>
        <w:rPr>
          <w:noProof/>
        </w:rPr>
      </w:pPr>
      <w:r w:rsidRPr="00F37B31">
        <w:t xml:space="preserve">If the </w:t>
      </w:r>
      <w:r w:rsidRPr="00FF5905">
        <w:rPr>
          <w:i/>
        </w:rPr>
        <w:t xml:space="preserve">Measurement Beam Information Request </w:t>
      </w:r>
      <w:r w:rsidRPr="00F37B31">
        <w:t xml:space="preserve">IE is included in the </w:t>
      </w:r>
      <w:r>
        <w:rPr>
          <w:lang w:eastAsia="zh-CN"/>
        </w:rPr>
        <w:t>POSITIONING</w:t>
      </w:r>
      <w:r w:rsidRPr="00F37B31">
        <w:t xml:space="preserve"> MEASUREMENT REQUEST message, the </w:t>
      </w:r>
      <w:proofErr w:type="spellStart"/>
      <w:r>
        <w:t>gNB</w:t>
      </w:r>
      <w:proofErr w:type="spellEnd"/>
      <w:r>
        <w:t>-DU</w:t>
      </w:r>
      <w:r w:rsidRPr="00F37B31">
        <w:t xml:space="preserve"> node shall</w:t>
      </w:r>
      <w:ins w:id="53" w:author="Huawei" w:date="2024-09-25T15:28:00Z">
        <w:r w:rsidR="00450AD2">
          <w:t>, if supported,</w:t>
        </w:r>
      </w:ins>
      <w:r w:rsidRPr="00F37B31">
        <w:t xml:space="preserve"> </w:t>
      </w:r>
      <w:r w:rsidRPr="004D24D9">
        <w:t xml:space="preserve">include the </w:t>
      </w:r>
      <w:r w:rsidRPr="0071140C">
        <w:rPr>
          <w:i/>
          <w:iCs/>
        </w:rPr>
        <w:t>Measurement Beam Information</w:t>
      </w:r>
      <w:r w:rsidRPr="004D24D9">
        <w:t xml:space="preserve"> IE in the </w:t>
      </w:r>
      <w:r w:rsidRPr="00C11F35">
        <w:rPr>
          <w:i/>
          <w:iCs/>
        </w:rPr>
        <w:t xml:space="preserve">Positioning </w:t>
      </w:r>
      <w:r w:rsidRPr="0071140C">
        <w:rPr>
          <w:i/>
          <w:iCs/>
        </w:rPr>
        <w:t>Measurement Result</w:t>
      </w:r>
      <w:r w:rsidRPr="004D24D9">
        <w:t xml:space="preserve"> IE of the </w:t>
      </w:r>
      <w:r>
        <w:rPr>
          <w:lang w:eastAsia="zh-CN"/>
        </w:rPr>
        <w:t>POSITIONING</w:t>
      </w:r>
      <w:r w:rsidRPr="00F37B31">
        <w:t xml:space="preserve"> </w:t>
      </w:r>
      <w:r w:rsidRPr="004D24D9">
        <w:t>MEASUREMENT RESPONSE message</w:t>
      </w:r>
      <w:r>
        <w:t>.</w:t>
      </w:r>
    </w:p>
    <w:p w14:paraId="5A8C26CA" w14:textId="77777777" w:rsidR="00C86B11" w:rsidRDefault="00C86B11" w:rsidP="00C86B11">
      <w:bookmarkStart w:id="54" w:name="_Toc534722207"/>
      <w:bookmarkStart w:id="55" w:name="_Toc51763517"/>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Measurement Result</w:t>
      </w:r>
      <w:r>
        <w:rPr>
          <w:rFonts w:eastAsia="Yu Mincho"/>
        </w:rPr>
        <w:t xml:space="preserve"> IE in the POSITIONING MEASUREMENT RESPONSE message, the </w:t>
      </w:r>
      <w:proofErr w:type="spellStart"/>
      <w:r>
        <w:rPr>
          <w:rFonts w:eastAsia="Yu Mincho"/>
        </w:rPr>
        <w:t>gNB</w:t>
      </w:r>
      <w:proofErr w:type="spellEnd"/>
      <w:r>
        <w:rPr>
          <w:rFonts w:eastAsia="Yu Mincho"/>
        </w:rPr>
        <w:t xml:space="preserve">-CU may use it for further signalling.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w:t>
      </w:r>
      <w:proofErr w:type="spellStart"/>
      <w:r>
        <w:rPr>
          <w:rFonts w:eastAsia="Yu Mincho"/>
        </w:rPr>
        <w:t>gNB</w:t>
      </w:r>
      <w:proofErr w:type="spellEnd"/>
      <w:r>
        <w:rPr>
          <w:rFonts w:eastAsia="Yu Mincho"/>
        </w:rPr>
        <w:t>-CU may use it for further signalling.</w:t>
      </w:r>
    </w:p>
    <w:p w14:paraId="4DB8F982" w14:textId="77777777" w:rsidR="00C86B11" w:rsidRDefault="00C86B11" w:rsidP="00C86B11">
      <w:r>
        <w:rPr>
          <w:lang w:eastAsia="zh-CN"/>
        </w:rPr>
        <w:t xml:space="preserve">If the </w:t>
      </w:r>
      <w:r>
        <w:rPr>
          <w:i/>
          <w:lang w:eastAsia="zh-CN"/>
        </w:rPr>
        <w:t xml:space="preserve">System Frame Number </w:t>
      </w:r>
      <w:r>
        <w:rPr>
          <w:lang w:eastAsia="zh-CN"/>
        </w:rPr>
        <w:t xml:space="preserve">IE and/or the </w:t>
      </w:r>
      <w:r>
        <w:rPr>
          <w:i/>
          <w:lang w:eastAsia="zh-CN"/>
        </w:rPr>
        <w:t xml:space="preserve">Slot Number </w:t>
      </w:r>
      <w:r>
        <w:rPr>
          <w:lang w:eastAsia="zh-CN"/>
        </w:rPr>
        <w:t xml:space="preserve">IE are included in the POSITIONING MEASUREMENT REQUEST message, the </w:t>
      </w:r>
      <w:proofErr w:type="spellStart"/>
      <w:r>
        <w:rPr>
          <w:lang w:eastAsia="zh-CN"/>
        </w:rPr>
        <w:t>gNB</w:t>
      </w:r>
      <w:proofErr w:type="spellEnd"/>
      <w:r>
        <w:rPr>
          <w:lang w:eastAsia="zh-CN"/>
        </w:rPr>
        <w:t>-DU node shall, if supported, consider that the respective information indicates the activation time of SRS transmission.</w:t>
      </w:r>
    </w:p>
    <w:p w14:paraId="4C48E02B" w14:textId="77777777" w:rsidR="00C86B11" w:rsidRDefault="00C86B11" w:rsidP="00C86B11">
      <w:r>
        <w:t>I</w:t>
      </w:r>
      <w:r w:rsidRPr="000C0DA6">
        <w:t xml:space="preserve">f the </w:t>
      </w:r>
      <w:r w:rsidRPr="009E6EC2">
        <w:rPr>
          <w:i/>
          <w:iCs/>
        </w:rPr>
        <w:t>Measurement Characteristics Request Indicator</w:t>
      </w:r>
      <w:r w:rsidRPr="000C0DA6">
        <w:t xml:space="preserve"> IE is included in the POSITIONING MEASUREMENT REQUEST message, the </w:t>
      </w:r>
      <w:proofErr w:type="spellStart"/>
      <w:r w:rsidRPr="000C0DA6">
        <w:t>gNB</w:t>
      </w:r>
      <w:proofErr w:type="spellEnd"/>
      <w:r w:rsidRPr="000C0DA6">
        <w:t xml:space="preserve">-DU shall, if supported, </w:t>
      </w:r>
      <w:r w:rsidRPr="00FD4C58">
        <w:t xml:space="preserve">take the requested measurement characteristics into account when configuring measurements, and </w:t>
      </w:r>
      <w:r w:rsidRPr="000C0DA6">
        <w:t>include the requested information</w:t>
      </w:r>
      <w:r>
        <w:t>, if available,</w:t>
      </w:r>
      <w:r w:rsidRPr="000C0DA6">
        <w:t xml:space="preserve"> in the POSITIONING MEASUREMENT RESPONSE message.</w:t>
      </w:r>
    </w:p>
    <w:p w14:paraId="22CCB9B3" w14:textId="77777777" w:rsidR="00C86B11" w:rsidRDefault="00C86B11" w:rsidP="00C86B11">
      <w:r>
        <w:t xml:space="preserve">If the </w:t>
      </w:r>
      <w:r w:rsidRPr="00ED6826">
        <w:rPr>
          <w:i/>
        </w:rPr>
        <w:t>Number of TRP Rx TEGs</w:t>
      </w:r>
      <w:r>
        <w:t xml:space="preserve"> IE is included in the </w:t>
      </w:r>
      <w:r w:rsidRPr="000C0DA6">
        <w:t xml:space="preserve">POSITIONING </w:t>
      </w:r>
      <w:r>
        <w:t xml:space="preserve">MEASUREMENT REQUEST message, the </w:t>
      </w:r>
      <w:proofErr w:type="spellStart"/>
      <w:r w:rsidRPr="000C0DA6">
        <w:t>gNB</w:t>
      </w:r>
      <w:proofErr w:type="spellEnd"/>
      <w:r w:rsidRPr="000C0DA6">
        <w:t>-DU</w:t>
      </w:r>
      <w:r>
        <w:t xml:space="preserve"> shall, if supported, use it to measure the same SRS resource with different TRP Rx TEGs for the indicated TRP, and report the corresponding UL-RTOA and/or </w:t>
      </w:r>
      <w:proofErr w:type="spellStart"/>
      <w:r>
        <w:t>gNB</w:t>
      </w:r>
      <w:proofErr w:type="spellEnd"/>
      <w:r>
        <w:t xml:space="preserve"> Rx-Tx time difference measurements.</w:t>
      </w:r>
    </w:p>
    <w:p w14:paraId="22FCC6F8" w14:textId="77777777" w:rsidR="00C86B11" w:rsidRDefault="00C86B11" w:rsidP="00C86B11">
      <w:r>
        <w:t xml:space="preserve">If the </w:t>
      </w:r>
      <w:r w:rsidRPr="00ED6826">
        <w:rPr>
          <w:i/>
        </w:rPr>
        <w:t xml:space="preserve">Number of TRP </w:t>
      </w:r>
      <w:proofErr w:type="spellStart"/>
      <w:r w:rsidRPr="00ED6826">
        <w:rPr>
          <w:i/>
        </w:rPr>
        <w:t>RxTx</w:t>
      </w:r>
      <w:proofErr w:type="spellEnd"/>
      <w:r w:rsidRPr="00ED6826">
        <w:rPr>
          <w:i/>
        </w:rPr>
        <w:t xml:space="preserve"> TEGs</w:t>
      </w:r>
      <w:r>
        <w:t xml:space="preserve"> IE is included in the </w:t>
      </w:r>
      <w:r w:rsidRPr="000C0DA6">
        <w:t xml:space="preserve">POSITIONING </w:t>
      </w:r>
      <w:r>
        <w:t xml:space="preserve">MEASUREMENT REQUEST message, the </w:t>
      </w:r>
      <w:proofErr w:type="spellStart"/>
      <w:r w:rsidRPr="000C0DA6">
        <w:t>gNB</w:t>
      </w:r>
      <w:proofErr w:type="spellEnd"/>
      <w:r w:rsidRPr="000C0DA6">
        <w:t>-DU</w:t>
      </w:r>
      <w:r>
        <w:t xml:space="preserve"> shall, if supported, use it to measure the same SRS resource with different TRP </w:t>
      </w:r>
      <w:proofErr w:type="spellStart"/>
      <w:r>
        <w:t>RxTx</w:t>
      </w:r>
      <w:proofErr w:type="spellEnd"/>
      <w:r>
        <w:t xml:space="preserve"> TEGs with the same TRP Tx TEG for the indicated TRP, and report the corresponding </w:t>
      </w:r>
      <w:proofErr w:type="spellStart"/>
      <w:r>
        <w:t>gNB</w:t>
      </w:r>
      <w:proofErr w:type="spellEnd"/>
      <w:r>
        <w:t xml:space="preserve"> Rx-Tx time difference measurements.</w:t>
      </w:r>
    </w:p>
    <w:p w14:paraId="5669E1BF" w14:textId="77777777" w:rsidR="00C86B11" w:rsidRDefault="00C86B11" w:rsidP="00C86B11">
      <w:pPr>
        <w:rPr>
          <w:rFonts w:eastAsia="SimSun"/>
        </w:rPr>
      </w:pPr>
      <w:r>
        <w:rPr>
          <w:rFonts w:eastAsia="SimSun"/>
        </w:rPr>
        <w:t xml:space="preserve">If the </w:t>
      </w:r>
      <w:r w:rsidRPr="00376C44">
        <w:rPr>
          <w:rFonts w:eastAsia="SimSun"/>
          <w:i/>
          <w:iCs/>
        </w:rPr>
        <w:t>Measurement Time Occasion</w:t>
      </w:r>
      <w:r>
        <w:rPr>
          <w:rFonts w:eastAsia="SimSun"/>
        </w:rPr>
        <w:t xml:space="preserve"> IE is included in the POSITIONING MEASUREMENT REQUEST message, the </w:t>
      </w:r>
      <w:proofErr w:type="spellStart"/>
      <w:r>
        <w:rPr>
          <w:rFonts w:eastAsia="SimSun"/>
        </w:rPr>
        <w:t>gNB</w:t>
      </w:r>
      <w:proofErr w:type="spellEnd"/>
      <w:r>
        <w:rPr>
          <w:rFonts w:eastAsia="SimSun"/>
        </w:rPr>
        <w:t>-DU may take it into account as the number of SRS measurement time occasions for a measurement instance.</w:t>
      </w:r>
    </w:p>
    <w:p w14:paraId="37064B6E" w14:textId="77777777" w:rsidR="00C86B11" w:rsidRPr="00454D3D" w:rsidRDefault="00C86B11" w:rsidP="00C86B11">
      <w:pPr>
        <w:rPr>
          <w:rFonts w:eastAsia="SimSun"/>
        </w:rPr>
      </w:pPr>
      <w:r w:rsidRPr="00017721">
        <w:rPr>
          <w:rFonts w:eastAsia="SimSun"/>
        </w:rPr>
        <w:lastRenderedPageBreak/>
        <w:t xml:space="preserve">If the </w:t>
      </w:r>
      <w:r w:rsidRPr="00017721">
        <w:rPr>
          <w:rFonts w:eastAsia="SimSun"/>
          <w:i/>
          <w:iCs/>
        </w:rPr>
        <w:t xml:space="preserve">Time Window Information Measurement List </w:t>
      </w:r>
      <w:r w:rsidRPr="00017721">
        <w:rPr>
          <w:rFonts w:eastAsia="SimSun"/>
        </w:rPr>
        <w:t xml:space="preserve">IE is included in the </w:t>
      </w:r>
      <w:r w:rsidRPr="004C078F">
        <w:t xml:space="preserve">POSITIONING </w:t>
      </w:r>
      <w:r w:rsidRPr="00017721">
        <w:rPr>
          <w:rFonts w:eastAsia="SimSun"/>
        </w:rPr>
        <w:t xml:space="preserve">MEASUREMENT REQUEST message, the </w:t>
      </w:r>
      <w:proofErr w:type="spellStart"/>
      <w:r>
        <w:rPr>
          <w:rFonts w:eastAsia="SimSun"/>
        </w:rPr>
        <w:t>gNB</w:t>
      </w:r>
      <w:proofErr w:type="spellEnd"/>
      <w:r>
        <w:rPr>
          <w:rFonts w:eastAsia="SimSun"/>
        </w:rPr>
        <w:t>-DU</w:t>
      </w:r>
      <w:r w:rsidRPr="00017721">
        <w:rPr>
          <w:rFonts w:eastAsia="SimSun"/>
        </w:rPr>
        <w:t xml:space="preserve"> shall, if supported, measure the UL SRS resources within the indicated time window(s)</w:t>
      </w:r>
    </w:p>
    <w:p w14:paraId="07889C26" w14:textId="77777777" w:rsidR="00C86B11" w:rsidRDefault="00C86B11" w:rsidP="00C86B11">
      <w:pPr>
        <w:rPr>
          <w:b/>
          <w:bCs/>
          <w:noProof/>
        </w:rPr>
      </w:pPr>
      <w:r w:rsidRPr="00AD2986">
        <w:rPr>
          <w:b/>
          <w:bCs/>
          <w:noProof/>
        </w:rPr>
        <w:t xml:space="preserve">Interaction with the </w:t>
      </w:r>
      <w:r>
        <w:rPr>
          <w:b/>
          <w:bCs/>
          <w:noProof/>
        </w:rPr>
        <w:t>Positioning</w:t>
      </w:r>
      <w:r w:rsidRPr="00AD2986">
        <w:rPr>
          <w:b/>
          <w:bCs/>
          <w:noProof/>
        </w:rPr>
        <w:t xml:space="preserve"> Measurement Report procedure:</w:t>
      </w:r>
    </w:p>
    <w:p w14:paraId="1EDB0179" w14:textId="77777777" w:rsidR="00C86B11" w:rsidRPr="00AD2986" w:rsidRDefault="00C86B11" w:rsidP="00C86B11">
      <w:pPr>
        <w:rPr>
          <w:b/>
          <w:bCs/>
          <w:noProof/>
        </w:rPr>
      </w:pPr>
      <w:r>
        <w:rPr>
          <w:noProof/>
        </w:rPr>
        <w:t xml:space="preserve">If the </w:t>
      </w:r>
      <w:r>
        <w:rPr>
          <w:i/>
          <w:iCs/>
          <w:noProof/>
        </w:rPr>
        <w:t>Positioning</w:t>
      </w:r>
      <w:r w:rsidRPr="00707B3F">
        <w:rPr>
          <w:i/>
          <w:noProof/>
        </w:rPr>
        <w:t xml:space="preserve"> Report Characteristics </w:t>
      </w:r>
      <w:r w:rsidRPr="00707B3F">
        <w:rPr>
          <w:noProof/>
        </w:rPr>
        <w:t xml:space="preserve">IE </w:t>
      </w:r>
      <w:r>
        <w:rPr>
          <w:noProof/>
        </w:rPr>
        <w:t xml:space="preserve">is </w:t>
      </w:r>
      <w:r w:rsidRPr="00707B3F">
        <w:rPr>
          <w:noProof/>
        </w:rPr>
        <w:t>set to "Periodic",</w:t>
      </w:r>
      <w:r w:rsidRPr="00707B3F">
        <w:rPr>
          <w:noProof/>
          <w:lang w:eastAsia="zh-CN"/>
        </w:rPr>
        <w:t xml:space="preserve"> the </w:t>
      </w:r>
      <w:r>
        <w:rPr>
          <w:noProof/>
          <w:lang w:eastAsia="zh-CN"/>
        </w:rPr>
        <w:t>gNB-DU</w:t>
      </w:r>
      <w:r w:rsidRPr="00707B3F">
        <w:rPr>
          <w:noProof/>
          <w:lang w:eastAsia="zh-CN"/>
        </w:rPr>
        <w:t xml:space="preserve"> shall initiate the </w:t>
      </w:r>
      <w:r>
        <w:rPr>
          <w:noProof/>
          <w:lang w:eastAsia="zh-CN"/>
        </w:rPr>
        <w:t>corresponding</w:t>
      </w:r>
      <w:r w:rsidRPr="00707B3F">
        <w:rPr>
          <w:noProof/>
          <w:lang w:eastAsia="zh-CN"/>
        </w:rPr>
        <w:t xml:space="preserve"> measurement</w:t>
      </w:r>
      <w:r>
        <w:rPr>
          <w:noProof/>
          <w:lang w:eastAsia="zh-CN"/>
        </w:rPr>
        <w:t>s, and it</w:t>
      </w:r>
      <w:r w:rsidRPr="00707B3F">
        <w:rPr>
          <w:noProof/>
          <w:lang w:eastAsia="zh-CN"/>
        </w:rPr>
        <w:t xml:space="preserve"> shall reply with the </w:t>
      </w:r>
      <w:r>
        <w:rPr>
          <w:noProof/>
          <w:lang w:eastAsia="zh-CN"/>
        </w:rPr>
        <w:t>POSITIONING</w:t>
      </w:r>
      <w:r w:rsidRPr="00707B3F">
        <w:rPr>
          <w:noProof/>
          <w:lang w:eastAsia="zh-CN"/>
        </w:rPr>
        <w:t xml:space="preserve"> </w:t>
      </w:r>
      <w:r>
        <w:rPr>
          <w:noProof/>
          <w:lang w:eastAsia="zh-CN"/>
        </w:rPr>
        <w:t>MEASUREMENT</w:t>
      </w:r>
      <w:r w:rsidRPr="00707B3F">
        <w:rPr>
          <w:noProof/>
        </w:rPr>
        <w:t xml:space="preserve"> RESPONSE message</w:t>
      </w:r>
      <w:r w:rsidRPr="00707B3F">
        <w:rPr>
          <w:noProof/>
          <w:lang w:eastAsia="zh-CN"/>
        </w:rPr>
        <w:t xml:space="preserve"> without including</w:t>
      </w:r>
      <w:r w:rsidRPr="00707B3F">
        <w:rPr>
          <w:noProof/>
        </w:rPr>
        <w:t xml:space="preserve"> </w:t>
      </w:r>
      <w:r>
        <w:rPr>
          <w:noProof/>
        </w:rPr>
        <w:t>any measurement results in</w:t>
      </w:r>
      <w:r w:rsidRPr="00707B3F">
        <w:rPr>
          <w:noProof/>
          <w:lang w:eastAsia="zh-CN"/>
        </w:rPr>
        <w:t xml:space="preserve"> th</w:t>
      </w:r>
      <w:r>
        <w:rPr>
          <w:noProof/>
          <w:lang w:eastAsia="zh-CN"/>
        </w:rPr>
        <w:t>e</w:t>
      </w:r>
      <w:r w:rsidRPr="00707B3F">
        <w:rPr>
          <w:noProof/>
          <w:lang w:eastAsia="zh-CN"/>
        </w:rPr>
        <w:t xml:space="preserve"> message.</w:t>
      </w:r>
      <w:r w:rsidRPr="00707B3F">
        <w:rPr>
          <w:noProof/>
        </w:rPr>
        <w:t xml:space="preserve"> The </w:t>
      </w:r>
      <w:r>
        <w:rPr>
          <w:noProof/>
        </w:rPr>
        <w:t>gNB-DU</w:t>
      </w:r>
      <w:r w:rsidRPr="00707B3F">
        <w:rPr>
          <w:noProof/>
        </w:rPr>
        <w:t xml:space="preserve"> shall then periodically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 xml:space="preserve">Positioning </w:t>
      </w:r>
      <w:r w:rsidRPr="00707B3F">
        <w:rPr>
          <w:noProof/>
        </w:rPr>
        <w:t xml:space="preserve">Measurement Report procedure for the </w:t>
      </w:r>
      <w:r>
        <w:rPr>
          <w:noProof/>
        </w:rPr>
        <w:t xml:space="preserve">corresponding </w:t>
      </w:r>
      <w:r w:rsidRPr="00707B3F">
        <w:rPr>
          <w:noProof/>
        </w:rPr>
        <w:t>measurement</w:t>
      </w:r>
      <w:r>
        <w:rPr>
          <w:noProof/>
        </w:rPr>
        <w:t>s</w:t>
      </w:r>
      <w:r w:rsidRPr="00707B3F">
        <w:rPr>
          <w:noProof/>
        </w:rPr>
        <w:t>, with the requested reporting periodicity.</w:t>
      </w:r>
    </w:p>
    <w:p w14:paraId="52D4441D" w14:textId="77777777" w:rsidR="00C86B11" w:rsidRDefault="00C86B11" w:rsidP="00C86B11">
      <w:bookmarkStart w:id="56" w:name="_Toc64448683"/>
      <w:bookmarkStart w:id="57" w:name="_Toc66289342"/>
      <w:bookmarkStart w:id="58" w:name="_Toc74154455"/>
      <w:bookmarkStart w:id="59" w:name="_Toc81383199"/>
      <w:bookmarkStart w:id="60" w:name="_Toc88657832"/>
      <w:bookmarkStart w:id="61" w:name="_Toc97910744"/>
      <w:r w:rsidRPr="00ED6826">
        <w:t xml:space="preserve">If the </w:t>
      </w:r>
      <w:r w:rsidRPr="00ED6826">
        <w:rPr>
          <w:i/>
          <w:iCs/>
        </w:rPr>
        <w:t>Report Characteristics</w:t>
      </w:r>
      <w:r w:rsidRPr="00ED6826">
        <w:t xml:space="preserve"> IE is set to "OnDemand" and the </w:t>
      </w:r>
      <w:r w:rsidRPr="00ED6826">
        <w:rPr>
          <w:i/>
          <w:iCs/>
        </w:rPr>
        <w:t>Response Time</w:t>
      </w:r>
      <w:r w:rsidRPr="00ED6826">
        <w:t xml:space="preserve"> IE is included in the </w:t>
      </w:r>
      <w:r w:rsidRPr="00785C08">
        <w:rPr>
          <w:noProof/>
          <w:lang w:eastAsia="zh-CN"/>
        </w:rPr>
        <w:t xml:space="preserve">POSITIONING </w:t>
      </w:r>
      <w:r w:rsidRPr="00ED6826">
        <w:t>MEASUREMENT REQUEST message, the</w:t>
      </w:r>
      <w:r w:rsidRPr="00785C08">
        <w:rPr>
          <w:noProof/>
        </w:rPr>
        <w:t xml:space="preserve"> gNB-DU</w:t>
      </w:r>
      <w:r w:rsidRPr="00ED6826">
        <w:t xml:space="preserve"> shall, if supported, return the corresponding measurement results in the </w:t>
      </w:r>
      <w:r w:rsidRPr="00785C08">
        <w:rPr>
          <w:noProof/>
          <w:lang w:eastAsia="zh-CN"/>
        </w:rPr>
        <w:t>POSITIONING</w:t>
      </w:r>
      <w:r w:rsidRPr="00ED6826">
        <w:t xml:space="preserve"> MEASUREMENT RESPONSE message within the indicated time.</w:t>
      </w:r>
    </w:p>
    <w:p w14:paraId="3445FF7A" w14:textId="77777777" w:rsidR="00C86B11" w:rsidRPr="004746A9" w:rsidRDefault="00C86B11" w:rsidP="00C86B11">
      <w:pPr>
        <w:rPr>
          <w:szCs w:val="22"/>
        </w:rPr>
      </w:pPr>
      <w:bookmarkStart w:id="62" w:name="_Toc99038383"/>
      <w:bookmarkStart w:id="63" w:name="_Toc99730645"/>
      <w:r w:rsidRPr="00D65198">
        <w:rPr>
          <w:rFonts w:eastAsia="SimSun"/>
          <w:lang w:val="en-US"/>
        </w:rPr>
        <w:t xml:space="preserve">If the </w:t>
      </w:r>
      <w:r w:rsidRPr="00E8243C">
        <w:rPr>
          <w:i/>
          <w:iCs/>
        </w:rPr>
        <w:t>Positioning</w:t>
      </w:r>
      <w:r>
        <w:t xml:space="preserve"> </w:t>
      </w:r>
      <w:r w:rsidRPr="00E8243C">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Pr>
          <w:rFonts w:eastAsia="SimSun"/>
          <w:i/>
          <w:iCs/>
          <w:lang w:val="en-US"/>
        </w:rPr>
        <w:t xml:space="preserve">Positioning </w:t>
      </w:r>
      <w:r w:rsidRPr="00D65198">
        <w:rPr>
          <w:rFonts w:eastAsia="SimSun"/>
          <w:i/>
          <w:lang w:val="en-US"/>
        </w:rPr>
        <w:t>Measurement Amount</w:t>
      </w:r>
      <w:r w:rsidRPr="00D65198">
        <w:rPr>
          <w:rFonts w:eastAsia="SimSun"/>
          <w:lang w:val="en-US"/>
        </w:rPr>
        <w:t xml:space="preserve"> IE is included in the </w:t>
      </w:r>
      <w:r>
        <w:rPr>
          <w:noProof/>
          <w:lang w:eastAsia="zh-CN"/>
        </w:rPr>
        <w:t>POSITIONING</w:t>
      </w:r>
      <w:r w:rsidRPr="00707B3F">
        <w:rPr>
          <w:noProof/>
          <w:lang w:eastAsia="zh-CN"/>
        </w:rPr>
        <w:t xml:space="preserve"> </w:t>
      </w:r>
      <w:r w:rsidRPr="00D65198">
        <w:rPr>
          <w:rFonts w:eastAsia="SimSun"/>
          <w:lang w:val="en-US"/>
        </w:rPr>
        <w:t>MEASUREMENT REQUEST message</w:t>
      </w:r>
      <w:r w:rsidRPr="00CC0389">
        <w:rPr>
          <w:rFonts w:eastAsia="SimSun"/>
          <w:lang w:val="en-US"/>
        </w:rPr>
        <w:t xml:space="preserve">, </w:t>
      </w:r>
      <w:r>
        <w:rPr>
          <w:rFonts w:eastAsia="SimSun"/>
          <w:lang w:val="en-US"/>
        </w:rPr>
        <w:t>t</w:t>
      </w:r>
      <w:r w:rsidRPr="004746A9">
        <w:rPr>
          <w:szCs w:val="22"/>
        </w:rPr>
        <w:t xml:space="preserve">he </w:t>
      </w:r>
      <w:r w:rsidRPr="00785C08">
        <w:rPr>
          <w:noProof/>
        </w:rPr>
        <w:t>gNB-DU</w:t>
      </w:r>
      <w:r>
        <w:rPr>
          <w:szCs w:val="22"/>
        </w:rPr>
        <w:t xml:space="preserve"> shall, if supported, </w:t>
      </w:r>
      <w:r w:rsidRPr="004746A9">
        <w:rPr>
          <w:szCs w:val="22"/>
        </w:rPr>
        <w:t xml:space="preserve">take </w:t>
      </w:r>
      <w:r>
        <w:rPr>
          <w:szCs w:val="22"/>
        </w:rPr>
        <w:t xml:space="preserve">it </w:t>
      </w:r>
      <w:r w:rsidRPr="004746A9">
        <w:rPr>
          <w:szCs w:val="22"/>
        </w:rPr>
        <w:t xml:space="preserve">into account for sending the </w:t>
      </w:r>
      <w:r w:rsidRPr="00785C08">
        <w:rPr>
          <w:noProof/>
          <w:lang w:eastAsia="zh-CN"/>
        </w:rPr>
        <w:t>POSITIONING</w:t>
      </w:r>
      <w:r w:rsidRPr="00ED6826">
        <w:t xml:space="preserve"> </w:t>
      </w:r>
      <w:r w:rsidRPr="004746A9">
        <w:rPr>
          <w:szCs w:val="22"/>
        </w:rPr>
        <w:t>ME</w:t>
      </w:r>
      <w:r>
        <w:rPr>
          <w:szCs w:val="22"/>
        </w:rPr>
        <w:t>A</w:t>
      </w:r>
      <w:r w:rsidRPr="004746A9">
        <w:rPr>
          <w:szCs w:val="22"/>
        </w:rPr>
        <w:t>SUREMENT REPORT message.</w:t>
      </w:r>
    </w:p>
    <w:p w14:paraId="7C66B738" w14:textId="77777777" w:rsidR="00C86B11" w:rsidRPr="002023F1" w:rsidRDefault="00C86B11" w:rsidP="00C86B11">
      <w:pPr>
        <w:pStyle w:val="Heading4"/>
        <w:rPr>
          <w:lang w:eastAsia="zh-CN"/>
        </w:rPr>
      </w:pPr>
      <w:bookmarkStart w:id="64" w:name="_CR8_13_3_3"/>
      <w:bookmarkStart w:id="65" w:name="_Toc105510764"/>
      <w:bookmarkStart w:id="66" w:name="_Toc105927296"/>
      <w:bookmarkStart w:id="67" w:name="_Toc106109836"/>
      <w:bookmarkStart w:id="68" w:name="_Toc113835273"/>
      <w:bookmarkStart w:id="69" w:name="_Toc120124116"/>
      <w:bookmarkStart w:id="70" w:name="_Toc175588814"/>
      <w:bookmarkEnd w:id="64"/>
      <w:r>
        <w:rPr>
          <w:lang w:eastAsia="zh-CN"/>
        </w:rPr>
        <w:t>8.13</w:t>
      </w:r>
      <w:r w:rsidRPr="002023F1">
        <w:rPr>
          <w:lang w:eastAsia="zh-CN"/>
        </w:rPr>
        <w:t>.</w:t>
      </w:r>
      <w:r>
        <w:rPr>
          <w:lang w:eastAsia="zh-CN"/>
        </w:rPr>
        <w:t>3</w:t>
      </w:r>
      <w:r w:rsidRPr="002023F1">
        <w:rPr>
          <w:lang w:eastAsia="zh-CN"/>
        </w:rPr>
        <w:t>.3</w:t>
      </w:r>
      <w:r w:rsidRPr="002023F1">
        <w:rPr>
          <w:lang w:eastAsia="zh-CN"/>
        </w:rPr>
        <w:tab/>
        <w:t>Unsuccessful Operation</w:t>
      </w:r>
      <w:bookmarkEnd w:id="54"/>
      <w:bookmarkEnd w:id="55"/>
      <w:bookmarkEnd w:id="56"/>
      <w:bookmarkEnd w:id="57"/>
      <w:bookmarkEnd w:id="58"/>
      <w:bookmarkEnd w:id="59"/>
      <w:bookmarkEnd w:id="60"/>
      <w:bookmarkEnd w:id="61"/>
      <w:bookmarkEnd w:id="62"/>
      <w:bookmarkEnd w:id="63"/>
      <w:bookmarkEnd w:id="65"/>
      <w:bookmarkEnd w:id="66"/>
      <w:bookmarkEnd w:id="67"/>
      <w:bookmarkEnd w:id="68"/>
      <w:bookmarkEnd w:id="69"/>
      <w:bookmarkEnd w:id="70"/>
    </w:p>
    <w:p w14:paraId="0B8FDFA0" w14:textId="77777777" w:rsidR="00C86B11" w:rsidRPr="002023F1" w:rsidRDefault="00C86B11" w:rsidP="00C86B11">
      <w:pPr>
        <w:pStyle w:val="TH"/>
      </w:pPr>
      <w:r w:rsidRPr="00707B3F">
        <w:rPr>
          <w:noProof/>
        </w:rPr>
        <w:object w:dxaOrig="6768" w:dyaOrig="2655" w14:anchorId="6940862C">
          <v:shape id="_x0000_i1026" type="#_x0000_t75" style="width:324pt;height:122.4pt" o:ole="">
            <v:imagedata r:id="rId14" o:title=""/>
          </v:shape>
          <o:OLEObject Type="Embed" ProgID="Word.Picture.8" ShapeID="_x0000_i1026" DrawAspect="Content" ObjectID="_1789393490" r:id="rId15"/>
        </w:object>
      </w:r>
    </w:p>
    <w:p w14:paraId="2982AF67" w14:textId="77777777" w:rsidR="00C86B11" w:rsidRPr="002023F1" w:rsidRDefault="00C86B11" w:rsidP="00C86B11">
      <w:pPr>
        <w:pStyle w:val="TF"/>
      </w:pPr>
      <w:r>
        <w:t>Figure 8.13</w:t>
      </w:r>
      <w:r w:rsidRPr="002023F1">
        <w:t>.</w:t>
      </w:r>
      <w:r>
        <w:t>3</w:t>
      </w:r>
      <w:r w:rsidRPr="002023F1">
        <w:t>.</w:t>
      </w:r>
      <w:r>
        <w:t>3</w:t>
      </w:r>
      <w:r w:rsidRPr="002023F1">
        <w:t xml:space="preserve">-1: </w:t>
      </w:r>
      <w:r>
        <w:t>Positioning Measurement</w:t>
      </w:r>
      <w:r w:rsidRPr="002023F1">
        <w:t xml:space="preserve"> procedure: </w:t>
      </w:r>
      <w:r>
        <w:t>un</w:t>
      </w:r>
      <w:r w:rsidRPr="002023F1">
        <w:t>successful operation</w:t>
      </w:r>
    </w:p>
    <w:p w14:paraId="158FD7B0" w14:textId="77777777" w:rsidR="00C86B11" w:rsidRPr="002023F1" w:rsidRDefault="00C86B11" w:rsidP="00C86B11">
      <w:pPr>
        <w:rPr>
          <w:lang w:eastAsia="zh-CN"/>
        </w:rPr>
      </w:pPr>
      <w:r>
        <w:rPr>
          <w:lang w:eastAsia="zh-CN"/>
        </w:rPr>
        <w:t xml:space="preserve">If the </w:t>
      </w:r>
      <w:proofErr w:type="spellStart"/>
      <w:r>
        <w:rPr>
          <w:lang w:eastAsia="zh-CN"/>
        </w:rPr>
        <w:t>gNB</w:t>
      </w:r>
      <w:proofErr w:type="spellEnd"/>
      <w:r>
        <w:rPr>
          <w:lang w:eastAsia="zh-CN"/>
        </w:rPr>
        <w:t xml:space="preserve">-DU is unable to configure any of the requested positioning measurements for any of the TRPs </w:t>
      </w:r>
      <w:r w:rsidRPr="00345C54">
        <w:t xml:space="preserve">in the </w:t>
      </w:r>
      <w:r w:rsidRPr="00345C54">
        <w:rPr>
          <w:i/>
          <w:iCs/>
        </w:rPr>
        <w:t xml:space="preserve">TRP </w:t>
      </w:r>
      <w:r>
        <w:rPr>
          <w:i/>
          <w:iCs/>
        </w:rPr>
        <w:t xml:space="preserve">Measurement Request </w:t>
      </w:r>
      <w:r w:rsidRPr="00345C54">
        <w:rPr>
          <w:i/>
          <w:iCs/>
        </w:rPr>
        <w:t>List</w:t>
      </w:r>
      <w:r w:rsidRPr="00345C54">
        <w:t xml:space="preserve"> IE of the </w:t>
      </w:r>
      <w:r>
        <w:t xml:space="preserve">POSITIONING </w:t>
      </w:r>
      <w:r w:rsidRPr="00345C54">
        <w:t>MEASUREMENT REQUEST message</w:t>
      </w:r>
      <w:r>
        <w:rPr>
          <w:lang w:eastAsia="zh-CN"/>
        </w:rPr>
        <w:t>, it shall respond with a POSITIONING MEASUREMENT FAILURE message</w:t>
      </w:r>
      <w:r w:rsidRPr="002023F1">
        <w:rPr>
          <w:lang w:eastAsia="zh-CN"/>
        </w:rPr>
        <w:t>.</w:t>
      </w:r>
    </w:p>
    <w:p w14:paraId="4A524989" w14:textId="77777777" w:rsidR="00C86B11" w:rsidRPr="002023F1" w:rsidRDefault="00C86B11" w:rsidP="00C86B11">
      <w:pPr>
        <w:pStyle w:val="Heading4"/>
        <w:rPr>
          <w:lang w:eastAsia="zh-CN"/>
        </w:rPr>
      </w:pPr>
      <w:bookmarkStart w:id="71" w:name="_CR8_13_3_4"/>
      <w:bookmarkStart w:id="72" w:name="_Toc534722208"/>
      <w:bookmarkStart w:id="73" w:name="_Toc51763518"/>
      <w:bookmarkStart w:id="74" w:name="_Toc64448684"/>
      <w:bookmarkStart w:id="75" w:name="_Toc66289343"/>
      <w:bookmarkStart w:id="76" w:name="_Toc74154456"/>
      <w:bookmarkStart w:id="77" w:name="_Toc81383200"/>
      <w:bookmarkStart w:id="78" w:name="_Toc88657833"/>
      <w:bookmarkStart w:id="79" w:name="_Toc97910745"/>
      <w:bookmarkStart w:id="80" w:name="_Toc99038384"/>
      <w:bookmarkStart w:id="81" w:name="_Toc99730646"/>
      <w:bookmarkStart w:id="82" w:name="_Toc105510765"/>
      <w:bookmarkStart w:id="83" w:name="_Toc105927297"/>
      <w:bookmarkStart w:id="84" w:name="_Toc106109837"/>
      <w:bookmarkStart w:id="85" w:name="_Toc113835274"/>
      <w:bookmarkStart w:id="86" w:name="_Toc120124117"/>
      <w:bookmarkStart w:id="87" w:name="_Toc175588815"/>
      <w:bookmarkEnd w:id="71"/>
      <w:r>
        <w:rPr>
          <w:lang w:eastAsia="zh-CN"/>
        </w:rPr>
        <w:t>8.13</w:t>
      </w:r>
      <w:r w:rsidRPr="002023F1">
        <w:rPr>
          <w:lang w:eastAsia="zh-CN"/>
        </w:rPr>
        <w:t>.</w:t>
      </w:r>
      <w:r>
        <w:rPr>
          <w:lang w:eastAsia="zh-CN"/>
        </w:rPr>
        <w:t>3</w:t>
      </w:r>
      <w:r w:rsidRPr="002023F1">
        <w:rPr>
          <w:lang w:eastAsia="zh-CN"/>
        </w:rPr>
        <w:t>.4</w:t>
      </w:r>
      <w:r w:rsidRPr="002023F1">
        <w:rPr>
          <w:lang w:eastAsia="zh-CN"/>
        </w:rPr>
        <w:tab/>
        <w:t>Abnormal Conditions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51DBFB5D" w14:textId="77777777" w:rsidR="00C86B11" w:rsidRDefault="00C86B11" w:rsidP="00C86B11">
      <w:pPr>
        <w:rPr>
          <w:lang w:eastAsia="zh-CN"/>
        </w:rPr>
      </w:pPr>
      <w:r>
        <w:rPr>
          <w:lang w:eastAsia="zh-CN"/>
        </w:rPr>
        <w:t xml:space="preserve">If the </w:t>
      </w:r>
      <w:proofErr w:type="spellStart"/>
      <w:r>
        <w:rPr>
          <w:lang w:eastAsia="zh-CN"/>
        </w:rPr>
        <w:t>gNB</w:t>
      </w:r>
      <w:proofErr w:type="spellEnd"/>
      <w:r>
        <w:rPr>
          <w:lang w:eastAsia="zh-CN"/>
        </w:rPr>
        <w:t>-DU receives a POSITIONING MEASUREMENT REQUEST message containing an LMF Measurement ID corresponding to an ongoing positioning measurement, it shall consider the procedure as failed and initiate local error handling.</w:t>
      </w:r>
    </w:p>
    <w:p w14:paraId="1E012004" w14:textId="7C7DC12F" w:rsidR="00240D29" w:rsidRDefault="00240D29" w:rsidP="00240D29">
      <w:pPr>
        <w:jc w:val="center"/>
        <w:rPr>
          <w:highlight w:val="yellow"/>
        </w:rPr>
      </w:pPr>
      <w:r w:rsidRPr="00E86C85">
        <w:rPr>
          <w:highlight w:val="yellow"/>
        </w:rPr>
        <w:t xml:space="preserve">//****** </w:t>
      </w:r>
      <w:r>
        <w:rPr>
          <w:highlight w:val="yellow"/>
        </w:rPr>
        <w:t>End</w:t>
      </w:r>
      <w:r w:rsidRPr="00E86C85">
        <w:rPr>
          <w:highlight w:val="yellow"/>
        </w:rPr>
        <w:t xml:space="preserve"> of Change ******//</w:t>
      </w:r>
    </w:p>
    <w:p w14:paraId="7F6924E7" w14:textId="7FB9A36E" w:rsidR="00E520A9" w:rsidRDefault="00E520A9" w:rsidP="00240D29">
      <w:pPr>
        <w:jc w:val="center"/>
      </w:pPr>
    </w:p>
    <w:sectPr w:rsidR="00E520A9" w:rsidSect="007D520C">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CCB54" w14:textId="77777777" w:rsidR="001A435D" w:rsidRDefault="001A435D">
      <w:r>
        <w:separator/>
      </w:r>
    </w:p>
  </w:endnote>
  <w:endnote w:type="continuationSeparator" w:id="0">
    <w:p w14:paraId="307D69CE" w14:textId="77777777" w:rsidR="001A435D" w:rsidRDefault="001A4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BatangChe">
    <w:altName w:val="Malgun Gothic"/>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F4F220" w14:textId="77777777" w:rsidR="001A435D" w:rsidRDefault="001A435D">
      <w:r>
        <w:separator/>
      </w:r>
    </w:p>
  </w:footnote>
  <w:footnote w:type="continuationSeparator" w:id="0">
    <w:p w14:paraId="2B0BC11B" w14:textId="77777777" w:rsidR="001A435D" w:rsidRDefault="001A43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15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536C7"/>
    <w:rsid w:val="00074A8D"/>
    <w:rsid w:val="00075654"/>
    <w:rsid w:val="00075F61"/>
    <w:rsid w:val="000A6394"/>
    <w:rsid w:val="000B7FED"/>
    <w:rsid w:val="000C038A"/>
    <w:rsid w:val="000C6598"/>
    <w:rsid w:val="000C6A43"/>
    <w:rsid w:val="000D44B3"/>
    <w:rsid w:val="0011227C"/>
    <w:rsid w:val="00145D43"/>
    <w:rsid w:val="0015083C"/>
    <w:rsid w:val="001554E8"/>
    <w:rsid w:val="001625CA"/>
    <w:rsid w:val="0018443D"/>
    <w:rsid w:val="00191006"/>
    <w:rsid w:val="00192C46"/>
    <w:rsid w:val="001945C9"/>
    <w:rsid w:val="00195179"/>
    <w:rsid w:val="0019749B"/>
    <w:rsid w:val="001A08B3"/>
    <w:rsid w:val="001A1BA6"/>
    <w:rsid w:val="001A419B"/>
    <w:rsid w:val="001A435D"/>
    <w:rsid w:val="001A7B60"/>
    <w:rsid w:val="001B427A"/>
    <w:rsid w:val="001B52F0"/>
    <w:rsid w:val="001B7A65"/>
    <w:rsid w:val="001C6C30"/>
    <w:rsid w:val="001D165A"/>
    <w:rsid w:val="001D6949"/>
    <w:rsid w:val="001D7FD8"/>
    <w:rsid w:val="001E11BC"/>
    <w:rsid w:val="001E41F3"/>
    <w:rsid w:val="001F5289"/>
    <w:rsid w:val="001F7296"/>
    <w:rsid w:val="0020281C"/>
    <w:rsid w:val="002107D9"/>
    <w:rsid w:val="00212F1C"/>
    <w:rsid w:val="00216578"/>
    <w:rsid w:val="00223A97"/>
    <w:rsid w:val="00231F4F"/>
    <w:rsid w:val="00240D29"/>
    <w:rsid w:val="0026004D"/>
    <w:rsid w:val="002640DD"/>
    <w:rsid w:val="00275D12"/>
    <w:rsid w:val="00282DD0"/>
    <w:rsid w:val="002846EE"/>
    <w:rsid w:val="00284FEB"/>
    <w:rsid w:val="002860C4"/>
    <w:rsid w:val="002870B3"/>
    <w:rsid w:val="002A05A6"/>
    <w:rsid w:val="002B5741"/>
    <w:rsid w:val="002B67E5"/>
    <w:rsid w:val="002C0AA6"/>
    <w:rsid w:val="002C5556"/>
    <w:rsid w:val="002C6F68"/>
    <w:rsid w:val="002E472E"/>
    <w:rsid w:val="002F6BF3"/>
    <w:rsid w:val="00304E2F"/>
    <w:rsid w:val="00304F4E"/>
    <w:rsid w:val="00305409"/>
    <w:rsid w:val="003305B4"/>
    <w:rsid w:val="00352628"/>
    <w:rsid w:val="0036027C"/>
    <w:rsid w:val="003609EF"/>
    <w:rsid w:val="0036231A"/>
    <w:rsid w:val="00364726"/>
    <w:rsid w:val="003672BD"/>
    <w:rsid w:val="00367C5A"/>
    <w:rsid w:val="00374DD4"/>
    <w:rsid w:val="003927C9"/>
    <w:rsid w:val="003B460B"/>
    <w:rsid w:val="003C42E8"/>
    <w:rsid w:val="003E1A36"/>
    <w:rsid w:val="003E2E3B"/>
    <w:rsid w:val="004001D1"/>
    <w:rsid w:val="00410371"/>
    <w:rsid w:val="00414973"/>
    <w:rsid w:val="00417741"/>
    <w:rsid w:val="004242F1"/>
    <w:rsid w:val="00431D1B"/>
    <w:rsid w:val="004419F6"/>
    <w:rsid w:val="004444E5"/>
    <w:rsid w:val="00450AD2"/>
    <w:rsid w:val="00451C8C"/>
    <w:rsid w:val="00456C02"/>
    <w:rsid w:val="0046205F"/>
    <w:rsid w:val="004B1E82"/>
    <w:rsid w:val="004B28C0"/>
    <w:rsid w:val="004B5F8A"/>
    <w:rsid w:val="004B656D"/>
    <w:rsid w:val="004B75B7"/>
    <w:rsid w:val="004D3034"/>
    <w:rsid w:val="004D522E"/>
    <w:rsid w:val="004E1E62"/>
    <w:rsid w:val="004E49D6"/>
    <w:rsid w:val="005141D9"/>
    <w:rsid w:val="00515646"/>
    <w:rsid w:val="0051580D"/>
    <w:rsid w:val="005328B8"/>
    <w:rsid w:val="0053443D"/>
    <w:rsid w:val="00547111"/>
    <w:rsid w:val="005579FC"/>
    <w:rsid w:val="00565888"/>
    <w:rsid w:val="0056668C"/>
    <w:rsid w:val="00572055"/>
    <w:rsid w:val="0058179A"/>
    <w:rsid w:val="005912F5"/>
    <w:rsid w:val="00592D74"/>
    <w:rsid w:val="005952BA"/>
    <w:rsid w:val="00595906"/>
    <w:rsid w:val="005960B1"/>
    <w:rsid w:val="005A0066"/>
    <w:rsid w:val="005A6515"/>
    <w:rsid w:val="005E2C44"/>
    <w:rsid w:val="006169C8"/>
    <w:rsid w:val="006172BD"/>
    <w:rsid w:val="00621188"/>
    <w:rsid w:val="006257ED"/>
    <w:rsid w:val="00626D14"/>
    <w:rsid w:val="00632372"/>
    <w:rsid w:val="0063239F"/>
    <w:rsid w:val="006325BD"/>
    <w:rsid w:val="006358C7"/>
    <w:rsid w:val="00653DE4"/>
    <w:rsid w:val="00665C47"/>
    <w:rsid w:val="0067498B"/>
    <w:rsid w:val="00675DF8"/>
    <w:rsid w:val="00692037"/>
    <w:rsid w:val="00695259"/>
    <w:rsid w:val="00695808"/>
    <w:rsid w:val="006A6F53"/>
    <w:rsid w:val="006A7BE2"/>
    <w:rsid w:val="006B46FB"/>
    <w:rsid w:val="006B77E3"/>
    <w:rsid w:val="006C6991"/>
    <w:rsid w:val="006C6A4C"/>
    <w:rsid w:val="006C728B"/>
    <w:rsid w:val="006D6722"/>
    <w:rsid w:val="006E21FB"/>
    <w:rsid w:val="006F0F36"/>
    <w:rsid w:val="00717DE4"/>
    <w:rsid w:val="00730046"/>
    <w:rsid w:val="00767D82"/>
    <w:rsid w:val="00785CB5"/>
    <w:rsid w:val="007870A5"/>
    <w:rsid w:val="00790001"/>
    <w:rsid w:val="00792342"/>
    <w:rsid w:val="007977A8"/>
    <w:rsid w:val="007A3B39"/>
    <w:rsid w:val="007B512A"/>
    <w:rsid w:val="007C2097"/>
    <w:rsid w:val="007D520C"/>
    <w:rsid w:val="007D6A07"/>
    <w:rsid w:val="007E5ED3"/>
    <w:rsid w:val="007E7DC8"/>
    <w:rsid w:val="007F7259"/>
    <w:rsid w:val="008040A8"/>
    <w:rsid w:val="008279FA"/>
    <w:rsid w:val="008359F8"/>
    <w:rsid w:val="008465F1"/>
    <w:rsid w:val="0085360C"/>
    <w:rsid w:val="00857FA7"/>
    <w:rsid w:val="00862002"/>
    <w:rsid w:val="008626E7"/>
    <w:rsid w:val="00870EE7"/>
    <w:rsid w:val="008863B9"/>
    <w:rsid w:val="008971B0"/>
    <w:rsid w:val="0089729B"/>
    <w:rsid w:val="008A45A6"/>
    <w:rsid w:val="008C21AA"/>
    <w:rsid w:val="008D3BC6"/>
    <w:rsid w:val="008D3CCC"/>
    <w:rsid w:val="008E1113"/>
    <w:rsid w:val="008F1ED8"/>
    <w:rsid w:val="008F3789"/>
    <w:rsid w:val="008F686C"/>
    <w:rsid w:val="009040E0"/>
    <w:rsid w:val="009055C0"/>
    <w:rsid w:val="00910D42"/>
    <w:rsid w:val="009148DE"/>
    <w:rsid w:val="009365CE"/>
    <w:rsid w:val="00941E30"/>
    <w:rsid w:val="00952AFE"/>
    <w:rsid w:val="009777D9"/>
    <w:rsid w:val="00991B88"/>
    <w:rsid w:val="00997F5A"/>
    <w:rsid w:val="009A5753"/>
    <w:rsid w:val="009A579D"/>
    <w:rsid w:val="009C7D96"/>
    <w:rsid w:val="009E0719"/>
    <w:rsid w:val="009E3297"/>
    <w:rsid w:val="009F734F"/>
    <w:rsid w:val="00A06795"/>
    <w:rsid w:val="00A246B6"/>
    <w:rsid w:val="00A3276A"/>
    <w:rsid w:val="00A37E51"/>
    <w:rsid w:val="00A43DB6"/>
    <w:rsid w:val="00A47E70"/>
    <w:rsid w:val="00A50CF0"/>
    <w:rsid w:val="00A554E4"/>
    <w:rsid w:val="00A659BB"/>
    <w:rsid w:val="00A7671C"/>
    <w:rsid w:val="00A93170"/>
    <w:rsid w:val="00A95F14"/>
    <w:rsid w:val="00A97E37"/>
    <w:rsid w:val="00AA2CBC"/>
    <w:rsid w:val="00AB4FC4"/>
    <w:rsid w:val="00AC5820"/>
    <w:rsid w:val="00AC659C"/>
    <w:rsid w:val="00AD1CD8"/>
    <w:rsid w:val="00B0034C"/>
    <w:rsid w:val="00B07803"/>
    <w:rsid w:val="00B24ABE"/>
    <w:rsid w:val="00B258BB"/>
    <w:rsid w:val="00B3137D"/>
    <w:rsid w:val="00B47F02"/>
    <w:rsid w:val="00B543C0"/>
    <w:rsid w:val="00B570EC"/>
    <w:rsid w:val="00B67B97"/>
    <w:rsid w:val="00B968C8"/>
    <w:rsid w:val="00B97AB7"/>
    <w:rsid w:val="00BA3EC5"/>
    <w:rsid w:val="00BA51D9"/>
    <w:rsid w:val="00BB5DFC"/>
    <w:rsid w:val="00BB6E56"/>
    <w:rsid w:val="00BC46C0"/>
    <w:rsid w:val="00BD279D"/>
    <w:rsid w:val="00BD6BB8"/>
    <w:rsid w:val="00BD6EBA"/>
    <w:rsid w:val="00BE749D"/>
    <w:rsid w:val="00BF1FA6"/>
    <w:rsid w:val="00BF4EB4"/>
    <w:rsid w:val="00C06561"/>
    <w:rsid w:val="00C10414"/>
    <w:rsid w:val="00C11309"/>
    <w:rsid w:val="00C15C78"/>
    <w:rsid w:val="00C20197"/>
    <w:rsid w:val="00C42C38"/>
    <w:rsid w:val="00C43C9B"/>
    <w:rsid w:val="00C570F4"/>
    <w:rsid w:val="00C66BA2"/>
    <w:rsid w:val="00C81EB8"/>
    <w:rsid w:val="00C83805"/>
    <w:rsid w:val="00C84F78"/>
    <w:rsid w:val="00C86B11"/>
    <w:rsid w:val="00C870F6"/>
    <w:rsid w:val="00C95985"/>
    <w:rsid w:val="00CB09BD"/>
    <w:rsid w:val="00CC5026"/>
    <w:rsid w:val="00CC68D0"/>
    <w:rsid w:val="00CD6D16"/>
    <w:rsid w:val="00CE0A70"/>
    <w:rsid w:val="00CE35C7"/>
    <w:rsid w:val="00D03F9A"/>
    <w:rsid w:val="00D042E7"/>
    <w:rsid w:val="00D06D51"/>
    <w:rsid w:val="00D16611"/>
    <w:rsid w:val="00D24991"/>
    <w:rsid w:val="00D259FC"/>
    <w:rsid w:val="00D41E6F"/>
    <w:rsid w:val="00D44927"/>
    <w:rsid w:val="00D50255"/>
    <w:rsid w:val="00D66520"/>
    <w:rsid w:val="00D8259B"/>
    <w:rsid w:val="00D84AE9"/>
    <w:rsid w:val="00D90667"/>
    <w:rsid w:val="00D95A7F"/>
    <w:rsid w:val="00DA1971"/>
    <w:rsid w:val="00DA4138"/>
    <w:rsid w:val="00DB4C98"/>
    <w:rsid w:val="00DC396D"/>
    <w:rsid w:val="00DE19AE"/>
    <w:rsid w:val="00DE34CF"/>
    <w:rsid w:val="00E108DA"/>
    <w:rsid w:val="00E13F3D"/>
    <w:rsid w:val="00E22E5E"/>
    <w:rsid w:val="00E25BB7"/>
    <w:rsid w:val="00E34898"/>
    <w:rsid w:val="00E41B91"/>
    <w:rsid w:val="00E43606"/>
    <w:rsid w:val="00E520A9"/>
    <w:rsid w:val="00E6686F"/>
    <w:rsid w:val="00E67BBC"/>
    <w:rsid w:val="00EA58F4"/>
    <w:rsid w:val="00EA6543"/>
    <w:rsid w:val="00EB09B7"/>
    <w:rsid w:val="00EB4265"/>
    <w:rsid w:val="00EC14A8"/>
    <w:rsid w:val="00ED3941"/>
    <w:rsid w:val="00EE6C1C"/>
    <w:rsid w:val="00EE7D7C"/>
    <w:rsid w:val="00F20D12"/>
    <w:rsid w:val="00F22421"/>
    <w:rsid w:val="00F25D98"/>
    <w:rsid w:val="00F277B4"/>
    <w:rsid w:val="00F300FB"/>
    <w:rsid w:val="00F31ED1"/>
    <w:rsid w:val="00F35A3A"/>
    <w:rsid w:val="00F45A16"/>
    <w:rsid w:val="00F47C30"/>
    <w:rsid w:val="00F57E48"/>
    <w:rsid w:val="00F65B71"/>
    <w:rsid w:val="00F92284"/>
    <w:rsid w:val="00F96F29"/>
    <w:rsid w:val="00FB6386"/>
    <w:rsid w:val="00FD1D63"/>
    <w:rsid w:val="00FD36A9"/>
    <w:rsid w:val="00FE2FC3"/>
    <w:rsid w:val="00FE41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table" w:styleId="TableGrid">
    <w:name w:val="Table Grid"/>
    <w:basedOn w:val="TableNormal"/>
    <w:rsid w:val="00392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6205F"/>
    <w:rPr>
      <w:rFonts w:ascii="Arial" w:hAnsi="Arial"/>
      <w:sz w:val="18"/>
      <w:lang w:val="en-GB" w:eastAsia="en-US"/>
    </w:rPr>
  </w:style>
  <w:style w:type="character" w:customStyle="1" w:styleId="TAHChar">
    <w:name w:val="TAH Char"/>
    <w:link w:val="TAH"/>
    <w:qFormat/>
    <w:rsid w:val="0046205F"/>
    <w:rPr>
      <w:rFonts w:ascii="Arial" w:hAnsi="Arial"/>
      <w:b/>
      <w:sz w:val="18"/>
      <w:lang w:val="en-GB" w:eastAsia="en-US"/>
    </w:rPr>
  </w:style>
  <w:style w:type="character" w:customStyle="1" w:styleId="TANChar">
    <w:name w:val="TAN Char"/>
    <w:link w:val="TAN"/>
    <w:qFormat/>
    <w:locked/>
    <w:rsid w:val="0046205F"/>
    <w:rPr>
      <w:rFonts w:ascii="Arial" w:hAnsi="Arial"/>
      <w:sz w:val="18"/>
      <w:lang w:val="en-GB" w:eastAsia="en-US"/>
    </w:rPr>
  </w:style>
  <w:style w:type="character" w:customStyle="1" w:styleId="THChar">
    <w:name w:val="TH Char"/>
    <w:link w:val="TH"/>
    <w:qFormat/>
    <w:locked/>
    <w:rsid w:val="0058179A"/>
    <w:rPr>
      <w:rFonts w:ascii="Arial" w:hAnsi="Arial"/>
      <w:b/>
      <w:lang w:val="en-GB" w:eastAsia="en-US"/>
    </w:rPr>
  </w:style>
  <w:style w:type="character" w:customStyle="1" w:styleId="TFChar">
    <w:name w:val="TF Char"/>
    <w:link w:val="TF"/>
    <w:qFormat/>
    <w:rsid w:val="0058179A"/>
    <w:rPr>
      <w:rFonts w:ascii="Arial" w:hAnsi="Arial"/>
      <w:b/>
      <w:lang w:val="en-GB" w:eastAsia="en-US"/>
    </w:rPr>
  </w:style>
  <w:style w:type="character" w:customStyle="1" w:styleId="PLChar">
    <w:name w:val="PL Char"/>
    <w:link w:val="PL"/>
    <w:qFormat/>
    <w:rsid w:val="001F5289"/>
    <w:rPr>
      <w:rFonts w:ascii="Courier New" w:hAnsi="Courier New"/>
      <w:noProof/>
      <w:sz w:val="16"/>
      <w:lang w:val="en-GB" w:eastAsia="en-US"/>
    </w:rPr>
  </w:style>
  <w:style w:type="character" w:customStyle="1" w:styleId="TALCar">
    <w:name w:val="TAL Car"/>
    <w:qFormat/>
    <w:locked/>
    <w:rsid w:val="00FE2FC3"/>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99335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2AA66-E134-4C52-8243-0D6C43390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1370</Words>
  <Characters>7814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Huawei_20240901_pr</cp:lastModifiedBy>
  <cp:revision>4</cp:revision>
  <cp:lastPrinted>1899-12-31T23:00:00Z</cp:lastPrinted>
  <dcterms:created xsi:type="dcterms:W3CDTF">2024-10-02T14:36:00Z</dcterms:created>
  <dcterms:modified xsi:type="dcterms:W3CDTF">2024-10-02T14:58:00Z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(3)iHwjesh0QAOdE+S7Hfs3DS+cQJCrPfCE8w8v1DSUDr9NDsTvxQewSxW4MBZpSESsWEUc03QP
s7M4S/sdsoSShVrZgTcMgl4gNypshckKc6cdac3MwC4u7z+Vx36NeS71Qx0n0orMH2PgS8C7
NzNdKPX955jpLbw4/N25r9yu+SZzbq3+IvPPlNgVsx5NosKOVLpOKCZrJFAxjYE4dIW0d2c2
f0PWLXfaJLWOOMu2g9</vt:lpwstr>
  </property>
  <property fmtid="{D5CDD505-2E9C-101B-9397-08002B2CF9AE}" pid="22" name="_2015_ms_pID_7253431">
    <vt:lpwstr>BRM9RNeKWpGGjR6e48Ai7YD9dSm5d2AujGyt8yfkh4iqAsyc16jBv9
GL0Wwh8tfoilATdmNo/EJzq+IDGVnVBLnBN2Xv3dSI5GRntYJn1E9KSWPXTTi4nz86hiXFj6
6pwuX8M58WtvQ4LuCS0n/tslLS31J5DUQzxVR15f9isJB1F1zy3tizzx7aiiEcExyc/fe6e9
5Yylrv8lcbVJCPnlnKiPAq8/B138ICqU3Sni</vt:lpwstr>
  </property>
  <property fmtid="{D5CDD505-2E9C-101B-9397-08002B2CF9AE}" pid="23" name="_2015_ms_pID_7253432">
    <vt:lpwstr>Q4kHdiWgcPmDvYx2kVCRSq6EmqtW4Nt6q1n4
toTUsECNdDedxaEnB3wXKItPU81TDZuLhT8qMV9df822Q/8ithg=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y fmtid="{D5CDD505-2E9C-101B-9397-08002B2CF9AE}" pid="28" name="KeyAssetLabel_HuaWei">
    <vt:lpwstr>{iHwjesh0QAOdE+S7Hfs3DS+cQJCrPf}</vt:lpwstr>
  </property>
</Properties>
</file>